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75CBCD86"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sidR="003936C4" w:rsidRPr="003936C4">
        <w:rPr>
          <w:b/>
          <w:noProof/>
          <w:sz w:val="24"/>
        </w:rPr>
        <w:t>C4-243</w:t>
      </w:r>
      <w:r w:rsidR="00B6523B">
        <w:rPr>
          <w:b/>
          <w:noProof/>
          <w:sz w:val="24"/>
        </w:rPr>
        <w:t>600</w:t>
      </w:r>
    </w:p>
    <w:p w14:paraId="6897FCA1" w14:textId="5B286ADF"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76762E">
        <w:rPr>
          <w:b/>
          <w:noProof/>
          <w:sz w:val="24"/>
        </w:rPr>
        <w:tab/>
      </w:r>
      <w:r w:rsidR="0076762E">
        <w:rPr>
          <w:b/>
          <w:noProof/>
          <w:sz w:val="24"/>
        </w:rPr>
        <w:tab/>
      </w:r>
      <w:r w:rsidR="0076762E">
        <w:rPr>
          <w:b/>
          <w:noProof/>
          <w:sz w:val="24"/>
        </w:rPr>
        <w:tab/>
      </w:r>
      <w:r w:rsidR="0076762E">
        <w:rPr>
          <w:b/>
          <w:noProof/>
          <w:sz w:val="24"/>
        </w:rPr>
        <w:tab/>
      </w:r>
      <w:r w:rsidR="0076762E">
        <w:rPr>
          <w:b/>
          <w:noProof/>
          <w:sz w:val="24"/>
        </w:rPr>
        <w:tab/>
      </w:r>
      <w:r w:rsidR="0076762E">
        <w:rPr>
          <w:b/>
          <w:noProof/>
          <w:sz w:val="24"/>
        </w:rPr>
        <w:tab/>
      </w:r>
      <w:r w:rsidR="0076762E">
        <w:rPr>
          <w:b/>
          <w:noProof/>
          <w:sz w:val="24"/>
        </w:rPr>
        <w:tab/>
        <w:t xml:space="preserve">   </w:t>
      </w:r>
      <w:r w:rsidR="0076762E" w:rsidRPr="0076762E">
        <w:rPr>
          <w:bCs/>
          <w:i/>
          <w:iCs/>
          <w:noProof/>
        </w:rPr>
        <w:t>Revision of C4-243</w:t>
      </w:r>
      <w:r w:rsidR="00B6523B">
        <w:rPr>
          <w:bCs/>
          <w:i/>
          <w:iCs/>
          <w:noProof/>
        </w:rPr>
        <w:t>554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BD12F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B5875">
        <w:rPr>
          <w:rFonts w:ascii="Arial" w:hAnsi="Arial" w:cs="Arial"/>
          <w:b/>
          <w:bCs/>
          <w:lang w:val="en-US"/>
        </w:rPr>
        <w:t>Nokia</w:t>
      </w:r>
    </w:p>
    <w:p w14:paraId="18BE02D5" w14:textId="38AF1E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21E0E">
        <w:rPr>
          <w:rFonts w:ascii="Arial" w:hAnsi="Arial" w:cs="Arial"/>
          <w:b/>
          <w:bCs/>
          <w:lang w:val="en-US"/>
        </w:rPr>
        <w:t>Solution for O</w:t>
      </w:r>
      <w:r w:rsidR="001B5875">
        <w:rPr>
          <w:rFonts w:ascii="Arial" w:hAnsi="Arial" w:cs="Arial"/>
          <w:b/>
          <w:bCs/>
          <w:lang w:val="en-US"/>
        </w:rPr>
        <w:t xml:space="preserve">ptimized UPF data collection based on </w:t>
      </w:r>
      <w:r w:rsidR="00621E0E">
        <w:rPr>
          <w:rFonts w:ascii="Arial" w:hAnsi="Arial" w:cs="Arial"/>
          <w:b/>
          <w:bCs/>
          <w:lang w:val="en-US"/>
        </w:rPr>
        <w:t>u</w:t>
      </w:r>
      <w:r w:rsidR="001B5875">
        <w:rPr>
          <w:rFonts w:ascii="Arial" w:hAnsi="Arial" w:cs="Arial"/>
          <w:b/>
          <w:bCs/>
          <w:lang w:val="en-US"/>
        </w:rPr>
        <w:t>ser and/or PDU session's markers</w:t>
      </w:r>
    </w:p>
    <w:p w14:paraId="4C7F6870" w14:textId="5C1583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B5875">
        <w:rPr>
          <w:rFonts w:ascii="Arial" w:hAnsi="Arial" w:cs="Arial"/>
          <w:b/>
          <w:bCs/>
          <w:lang w:val="en-US"/>
        </w:rPr>
        <w:t>R</w:t>
      </w:r>
      <w:r w:rsidRPr="006B5418">
        <w:rPr>
          <w:rFonts w:ascii="Arial" w:hAnsi="Arial" w:cs="Arial"/>
          <w:b/>
          <w:bCs/>
          <w:lang w:val="en-US"/>
        </w:rPr>
        <w:t xml:space="preserve"> </w:t>
      </w:r>
      <w:r w:rsidR="001B5875">
        <w:rPr>
          <w:rFonts w:ascii="Arial" w:hAnsi="Arial" w:cs="Arial"/>
          <w:b/>
          <w:bCs/>
          <w:lang w:val="en-US"/>
        </w:rPr>
        <w:t>29.889 v0.0.</w:t>
      </w:r>
      <w:r w:rsidR="00725D7C">
        <w:rPr>
          <w:rFonts w:ascii="Arial" w:hAnsi="Arial" w:cs="Arial"/>
          <w:b/>
          <w:bCs/>
          <w:lang w:val="en-US"/>
        </w:rPr>
        <w:t>0</w:t>
      </w:r>
    </w:p>
    <w:p w14:paraId="4ED68054" w14:textId="76D33D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B5875">
        <w:rPr>
          <w:rFonts w:ascii="Arial" w:hAnsi="Arial" w:cs="Arial"/>
          <w:b/>
          <w:bCs/>
          <w:lang w:val="en-US"/>
        </w:rPr>
        <w:t>6.1.4</w:t>
      </w:r>
    </w:p>
    <w:p w14:paraId="16060915" w14:textId="4B6D8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400D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B93D025" w14:textId="77777777" w:rsidR="001B5875" w:rsidRDefault="001B5875" w:rsidP="00CD2478">
      <w:pPr>
        <w:pStyle w:val="CRCoverPage"/>
        <w:rPr>
          <w:b/>
          <w:lang w:val="en-US"/>
        </w:rPr>
      </w:pPr>
    </w:p>
    <w:p w14:paraId="4B17D139" w14:textId="1DD0DCFA" w:rsidR="00CD2478" w:rsidRPr="006B5418" w:rsidRDefault="001B587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70BD558" w:rsidR="00CD2478" w:rsidRDefault="001B5875" w:rsidP="00CD2478">
      <w:pPr>
        <w:rPr>
          <w:lang w:val="en-US"/>
        </w:rPr>
      </w:pPr>
      <w:r>
        <w:rPr>
          <w:lang w:val="en-US"/>
        </w:rPr>
        <w:t xml:space="preserve">As part of the CT study on Protocol for AI Data Collection from UPF, CT4 is studying </w:t>
      </w:r>
      <w:r w:rsidR="00D16462">
        <w:rPr>
          <w:lang w:val="en-US"/>
        </w:rPr>
        <w:t xml:space="preserve">the limitations of the existing design and </w:t>
      </w:r>
      <w:r>
        <w:rPr>
          <w:lang w:val="en-US"/>
        </w:rPr>
        <w:t>potential solutions to optimize the data collection from the UPF.</w:t>
      </w:r>
    </w:p>
    <w:p w14:paraId="7F7EBFD8" w14:textId="0CAC1C97" w:rsidR="00712CB7" w:rsidRPr="006B5418" w:rsidRDefault="00712CB7" w:rsidP="00CD2478">
      <w:pPr>
        <w:rPr>
          <w:lang w:val="en-US"/>
        </w:rPr>
      </w:pPr>
      <w:r>
        <w:rPr>
          <w:lang w:val="en-US"/>
        </w:rPr>
        <w:t>This pCR proposes a solution to enhance the existing Nupf_EventExposure solution.</w:t>
      </w:r>
    </w:p>
    <w:p w14:paraId="3DA7D7E2" w14:textId="77777777" w:rsidR="00712CB7" w:rsidRDefault="00712CB7" w:rsidP="00CD2478">
      <w:pPr>
        <w:pStyle w:val="CRCoverPage"/>
        <w:rPr>
          <w:b/>
          <w:lang w:val="en-US"/>
        </w:rPr>
      </w:pPr>
    </w:p>
    <w:p w14:paraId="3D17A665" w14:textId="4E88AD07" w:rsidR="00CD2478" w:rsidRPr="006B5418" w:rsidRDefault="001B5875" w:rsidP="00CD2478">
      <w:pPr>
        <w:pStyle w:val="CRCoverPage"/>
        <w:rPr>
          <w:b/>
          <w:lang w:val="en-US"/>
        </w:rPr>
      </w:pPr>
      <w:r>
        <w:rPr>
          <w:b/>
          <w:lang w:val="en-US"/>
        </w:rPr>
        <w:t>2</w:t>
      </w:r>
      <w:r w:rsidR="00CD2478" w:rsidRPr="006B5418">
        <w:rPr>
          <w:b/>
          <w:lang w:val="en-US"/>
        </w:rPr>
        <w:t>. Proposal</w:t>
      </w:r>
    </w:p>
    <w:p w14:paraId="4F574AD4" w14:textId="7A20BAE8" w:rsidR="00CD2478" w:rsidRPr="006B5418" w:rsidRDefault="008A5E86" w:rsidP="00CD2478">
      <w:pPr>
        <w:rPr>
          <w:lang w:val="en-US"/>
        </w:rPr>
      </w:pPr>
      <w:r w:rsidRPr="006B5418">
        <w:rPr>
          <w:lang w:val="en-US"/>
        </w:rPr>
        <w:t>It is proposed to agree the following changes to 3GPP T</w:t>
      </w:r>
      <w:r w:rsidR="001B5875">
        <w:rPr>
          <w:lang w:val="en-US"/>
        </w:rPr>
        <w:t>R</w:t>
      </w:r>
      <w:r w:rsidRPr="006B5418">
        <w:rPr>
          <w:lang w:val="en-US"/>
        </w:rPr>
        <w:t xml:space="preserve"> </w:t>
      </w:r>
      <w:r w:rsidR="001B5875">
        <w:rPr>
          <w:lang w:val="en-US"/>
        </w:rPr>
        <w:t>29.889 v0.0.</w:t>
      </w:r>
      <w:r w:rsidR="00725D7C">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914DB0A" w14:textId="790BE7BE" w:rsidR="00C21836" w:rsidRPr="006B5418" w:rsidDel="00270456" w:rsidRDefault="00725D7C" w:rsidP="00270456">
      <w:pPr>
        <w:pStyle w:val="Heading2"/>
        <w:rPr>
          <w:del w:id="1" w:author="Bruno Landais" w:date="2024-07-29T16:30:00Z" w16du:dateUtc="2024-07-29T14:30:00Z"/>
          <w:lang w:val="en-US"/>
        </w:rPr>
      </w:pPr>
      <w:ins w:id="2" w:author="Bruno Landais" w:date="2024-07-31T10:02:00Z" w16du:dateUtc="2024-07-31T08:02:00Z">
        <w:r w:rsidRPr="00725D7C">
          <w:rPr>
            <w:lang w:val="en-US"/>
          </w:rPr>
          <w:t>6</w:t>
        </w:r>
      </w:ins>
      <w:ins w:id="3" w:author="Bruno Landais" w:date="2024-07-29T16:26:00Z" w16du:dateUtc="2024-07-29T14:26:00Z">
        <w:r w:rsidR="005142BE" w:rsidRPr="00725D7C">
          <w:rPr>
            <w:lang w:val="en-US"/>
          </w:rPr>
          <w:t>.</w:t>
        </w:r>
        <w:r w:rsidR="005142BE" w:rsidRPr="00933BA4">
          <w:rPr>
            <w:highlight w:val="yellow"/>
            <w:lang w:val="en-US"/>
          </w:rPr>
          <w:t>Y</w:t>
        </w:r>
        <w:r w:rsidR="005142BE">
          <w:rPr>
            <w:lang w:val="en-US"/>
          </w:rPr>
          <w:tab/>
          <w:t>Solution #</w:t>
        </w:r>
        <w:r w:rsidR="005142BE" w:rsidRPr="000F1155">
          <w:rPr>
            <w:highlight w:val="yellow"/>
            <w:lang w:val="en-US"/>
          </w:rPr>
          <w:t>x</w:t>
        </w:r>
        <w:r w:rsidR="005142BE">
          <w:rPr>
            <w:lang w:val="en-US"/>
          </w:rPr>
          <w:t xml:space="preserve"> on Optimiz</w:t>
        </w:r>
      </w:ins>
      <w:ins w:id="4" w:author="Bruno Landais" w:date="2024-07-29T16:27:00Z" w16du:dateUtc="2024-07-29T14:27:00Z">
        <w:r w:rsidR="005142BE">
          <w:rPr>
            <w:lang w:val="en-US"/>
          </w:rPr>
          <w:t xml:space="preserve">ed UPF data collection based on </w:t>
        </w:r>
      </w:ins>
      <w:ins w:id="5" w:author="Bruno Landais" w:date="2024-07-30T09:53:00Z" w16du:dateUtc="2024-07-30T07:53:00Z">
        <w:r w:rsidR="00306AFF">
          <w:rPr>
            <w:lang w:val="en-US"/>
          </w:rPr>
          <w:t>u</w:t>
        </w:r>
      </w:ins>
      <w:ins w:id="6" w:author="Bruno Landais" w:date="2024-07-29T16:28:00Z" w16du:dateUtc="2024-07-29T14:28:00Z">
        <w:r w:rsidR="005142BE">
          <w:rPr>
            <w:lang w:val="en-US"/>
          </w:rPr>
          <w:t>ser and/or PDU session's markers</w:t>
        </w:r>
      </w:ins>
      <w:ins w:id="7" w:author="Bruno Landais" w:date="2024-07-29T16:27:00Z" w16du:dateUtc="2024-07-29T14:27:00Z">
        <w:r w:rsidR="005142BE">
          <w:rPr>
            <w:lang w:val="en-US"/>
          </w:rPr>
          <w:t xml:space="preserve"> </w:t>
        </w:r>
      </w:ins>
    </w:p>
    <w:p w14:paraId="12688063" w14:textId="76B655B3" w:rsidR="00270456" w:rsidRDefault="00725D7C" w:rsidP="00270456">
      <w:pPr>
        <w:pStyle w:val="Heading3"/>
        <w:rPr>
          <w:ins w:id="8" w:author="Bruno Landais" w:date="2024-07-29T16:32:00Z" w16du:dateUtc="2024-07-29T14:32:00Z"/>
          <w:lang w:val="en-US"/>
        </w:rPr>
      </w:pPr>
      <w:ins w:id="9" w:author="Bruno Landais" w:date="2024-07-31T10:02:00Z" w16du:dateUtc="2024-07-31T08:02:00Z">
        <w:r w:rsidRPr="00725D7C">
          <w:rPr>
            <w:lang w:val="en-US"/>
          </w:rPr>
          <w:t>6</w:t>
        </w:r>
      </w:ins>
      <w:ins w:id="10" w:author="Bruno Landais" w:date="2024-07-29T16:30:00Z" w16du:dateUtc="2024-07-29T14:30:00Z">
        <w:r w:rsidR="00270456" w:rsidRPr="00725D7C">
          <w:rPr>
            <w:lang w:val="en-US"/>
          </w:rPr>
          <w:t>.</w:t>
        </w:r>
        <w:r w:rsidR="00270456" w:rsidRPr="00933BA4">
          <w:rPr>
            <w:highlight w:val="yellow"/>
            <w:lang w:val="en-US"/>
          </w:rPr>
          <w:t>Y</w:t>
        </w:r>
        <w:r w:rsidR="00270456">
          <w:rPr>
            <w:lang w:val="en-US"/>
          </w:rPr>
          <w:t>.1</w:t>
        </w:r>
        <w:r w:rsidR="00270456">
          <w:rPr>
            <w:lang w:val="en-US"/>
          </w:rPr>
          <w:tab/>
          <w:t>Description</w:t>
        </w:r>
      </w:ins>
    </w:p>
    <w:p w14:paraId="14DB1B10" w14:textId="35300D66" w:rsidR="00D07681" w:rsidRDefault="00D07681" w:rsidP="00D07681">
      <w:pPr>
        <w:rPr>
          <w:ins w:id="11" w:author="Bruno Landais - rev1" w:date="2024-08-21T12:48:00Z" w16du:dateUtc="2024-08-21T10:48:00Z"/>
          <w:lang w:val="en-US"/>
        </w:rPr>
      </w:pPr>
      <w:ins w:id="12" w:author="Bruno Landais" w:date="2024-07-29T16:32:00Z" w16du:dateUtc="2024-07-29T14:32:00Z">
        <w:r>
          <w:rPr>
            <w:lang w:val="en-US"/>
          </w:rPr>
          <w:t xml:space="preserve">The solution addresses the Key </w:t>
        </w:r>
      </w:ins>
      <w:ins w:id="13" w:author="Bruno Landais" w:date="2024-07-29T16:33:00Z" w16du:dateUtc="2024-07-29T14:33:00Z">
        <w:r>
          <w:rPr>
            <w:lang w:val="en-US"/>
          </w:rPr>
          <w:t>Issue #</w:t>
        </w:r>
      </w:ins>
      <w:ins w:id="14" w:author="Bruno Landais - rev1" w:date="2024-08-21T12:50:00Z" w16du:dateUtc="2024-08-21T10:50:00Z">
        <w:r w:rsidR="0054605B">
          <w:rPr>
            <w:lang w:val="en-US"/>
          </w:rPr>
          <w:t>1</w:t>
        </w:r>
      </w:ins>
      <w:ins w:id="15" w:author="Bruno Landais" w:date="2024-07-29T16:33:00Z" w16du:dateUtc="2024-07-29T14:33:00Z">
        <w:r>
          <w:rPr>
            <w:lang w:val="en-US"/>
          </w:rPr>
          <w:t xml:space="preserve"> </w:t>
        </w:r>
      </w:ins>
      <w:ins w:id="16" w:author="Bruno Landais" w:date="2024-07-30T09:25:00Z" w16du:dateUtc="2024-07-30T07:25:00Z">
        <w:r w:rsidR="00CD01B0">
          <w:rPr>
            <w:lang w:val="en-US"/>
          </w:rPr>
          <w:t xml:space="preserve">on </w:t>
        </w:r>
      </w:ins>
      <w:bookmarkStart w:id="17" w:name="OLE_LINK4"/>
      <w:ins w:id="18" w:author="Bruno Landais - rev1" w:date="2024-08-21T12:50:00Z">
        <w:r w:rsidR="0054605B">
          <w:rPr>
            <w:lang w:eastAsia="zh-CN"/>
          </w:rPr>
          <w:t>Identifying</w:t>
        </w:r>
        <w:r w:rsidR="0054605B">
          <w:rPr>
            <w:rFonts w:hint="eastAsia"/>
            <w:lang w:eastAsia="zh-CN"/>
          </w:rPr>
          <w:t xml:space="preserve"> and l</w:t>
        </w:r>
        <w:r w:rsidR="0054605B">
          <w:rPr>
            <w:lang w:eastAsia="zh-CN"/>
          </w:rPr>
          <w:t>owering the network performance impacts of intensive data collection from UPF</w:t>
        </w:r>
      </w:ins>
      <w:bookmarkEnd w:id="17"/>
      <w:ins w:id="19" w:author="Bruno Landais" w:date="2024-07-29T16:33:00Z" w16du:dateUtc="2024-07-29T14:33:00Z">
        <w:r>
          <w:rPr>
            <w:lang w:val="en-US"/>
          </w:rPr>
          <w:t xml:space="preserve">. </w:t>
        </w:r>
      </w:ins>
    </w:p>
    <w:p w14:paraId="2A5BBEDC" w14:textId="75E37F91" w:rsidR="0054605B" w:rsidRPr="0043486F" w:rsidRDefault="0054605B" w:rsidP="0054605B">
      <w:pPr>
        <w:rPr>
          <w:ins w:id="20" w:author="Bruno Landais - rev1" w:date="2024-08-21T12:48:00Z"/>
          <w:rFonts w:cs="Calibri"/>
        </w:rPr>
      </w:pPr>
      <w:ins w:id="21" w:author="Bruno Landais - rev1" w:date="2024-08-21T12:48:00Z">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w:t>
        </w:r>
      </w:ins>
      <w:ins w:id="22" w:author="Bruno Landais - rev1" w:date="2024-08-21T12:54:00Z" w16du:dateUtc="2024-08-21T10:54:00Z">
        <w:r w:rsidR="001B479E">
          <w:rPr>
            <w:rFonts w:cs="Calibri"/>
          </w:rPr>
          <w:t>2</w:t>
        </w:r>
      </w:ins>
      <w:ins w:id="23" w:author="Bruno Landais - rev1" w:date="2024-08-21T12:48:00Z">
        <w:r>
          <w:rPr>
            <w:rFonts w:cs="Calibri"/>
          </w:rPr>
          <w:t>], 3GPP TS </w:t>
        </w:r>
        <w:r w:rsidRPr="0043486F">
          <w:rPr>
            <w:rFonts w:cs="Calibri"/>
          </w:rPr>
          <w:t>23.502</w:t>
        </w:r>
        <w:r>
          <w:rPr>
            <w:rFonts w:cs="Calibri"/>
          </w:rPr>
          <w:t> [</w:t>
        </w:r>
      </w:ins>
      <w:ins w:id="24" w:author="Bruno Landais - rev1" w:date="2024-08-21T12:54:00Z" w16du:dateUtc="2024-08-21T10:54:00Z">
        <w:r w:rsidR="001B479E">
          <w:rPr>
            <w:rFonts w:cs="Calibri"/>
          </w:rPr>
          <w:t>3</w:t>
        </w:r>
      </w:ins>
      <w:ins w:id="25" w:author="Bruno Landais - rev1" w:date="2024-08-21T12:48:00Z">
        <w:r>
          <w:rPr>
            <w:rFonts w:cs="Calibri"/>
          </w:rPr>
          <w:t xml:space="preserve">]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w:t>
        </w:r>
      </w:ins>
      <w:ins w:id="26" w:author="Bruno Landais - rev1" w:date="2024-08-21T12:55:00Z" w16du:dateUtc="2024-08-21T10:55:00Z">
        <w:r w:rsidR="001B479E">
          <w:rPr>
            <w:rFonts w:cs="Calibri"/>
          </w:rPr>
          <w:t>5</w:t>
        </w:r>
      </w:ins>
      <w:ins w:id="27" w:author="Bruno Landais - rev1" w:date="2024-08-21T12:48:00Z">
        <w:r>
          <w:rPr>
            <w:rFonts w:cs="Calibri"/>
          </w:rPr>
          <w:t>]</w:t>
        </w:r>
        <w:r w:rsidRPr="0043486F">
          <w:rPr>
            <w:rFonts w:cs="Calibri"/>
          </w:rPr>
          <w:t>.</w:t>
        </w:r>
      </w:ins>
      <w:ins w:id="28" w:author="Bruno Landais - rev1" w:date="2024-08-21T12:51:00Z" w16du:dateUtc="2024-08-21T10:51:00Z">
        <w:r w:rsidR="00D642EE">
          <w:rPr>
            <w:rFonts w:cs="Calibri"/>
          </w:rPr>
          <w:t xml:space="preserve"> </w:t>
        </w:r>
      </w:ins>
      <w:ins w:id="29" w:author="Bruno Landais - rev1" w:date="2024-08-21T12:48:00Z">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w:t>
        </w:r>
      </w:ins>
      <w:ins w:id="30" w:author="Bruno Landais - rev1" w:date="2024-08-21T12:55:00Z" w16du:dateUtc="2024-08-21T10:55:00Z">
        <w:r w:rsidR="001B479E">
          <w:rPr>
            <w:rFonts w:cs="Calibri"/>
          </w:rPr>
          <w:t>5</w:t>
        </w:r>
      </w:ins>
      <w:ins w:id="31" w:author="Bruno Landais - rev1" w:date="2024-08-21T12:48:00Z">
        <w:r>
          <w:rPr>
            <w:rFonts w:cs="Calibri"/>
          </w:rPr>
          <w:t>]</w:t>
        </w:r>
        <w:r w:rsidRPr="0043486F">
          <w:rPr>
            <w:rFonts w:cs="Calibri"/>
          </w:rPr>
          <w:t>. The subscription may target ANY UE or a specific UE's PDU session identified by its IP address.</w:t>
        </w:r>
      </w:ins>
      <w:ins w:id="32" w:author="Bruno Landais - rev1" w:date="2024-08-21T12:52:00Z" w16du:dateUtc="2024-08-21T10:52:00Z">
        <w:r w:rsidR="00D642EE">
          <w:rPr>
            <w:rFonts w:cs="Calibri"/>
          </w:rPr>
          <w:t xml:space="preserve"> </w:t>
        </w:r>
      </w:ins>
      <w:ins w:id="33" w:author="Bruno Landais - rev1" w:date="2024-08-21T12:48:00Z">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w:t>
        </w:r>
      </w:ins>
      <w:ins w:id="34" w:author="Bruno Landais - rev1" w:date="2024-08-21T12:55:00Z" w16du:dateUtc="2024-08-21T10:55:00Z">
        <w:r w:rsidR="001B479E">
          <w:rPr>
            <w:rFonts w:cs="Calibri"/>
          </w:rPr>
          <w:t>5</w:t>
        </w:r>
      </w:ins>
      <w:ins w:id="35" w:author="Bruno Landais - rev1" w:date="2024-08-21T12:48:00Z">
        <w:r>
          <w:rPr>
            <w:rFonts w:cs="Calibri"/>
          </w:rPr>
          <w:t>]</w:t>
        </w:r>
        <w:r w:rsidRPr="0043486F">
          <w:rPr>
            <w:rFonts w:cs="Calibri"/>
          </w:rPr>
          <w:t>) and sends event reports, per subscription, reporting the measurements.</w:t>
        </w:r>
      </w:ins>
    </w:p>
    <w:p w14:paraId="077681C4" w14:textId="77777777" w:rsidR="0054605B" w:rsidRDefault="0054605B" w:rsidP="0054605B">
      <w:pPr>
        <w:rPr>
          <w:ins w:id="36" w:author="Bruno Landais - rev1" w:date="2024-08-21T12:48:00Z"/>
          <w:rFonts w:cs="Calibri"/>
          <w:szCs w:val="22"/>
        </w:rPr>
      </w:pPr>
      <w:ins w:id="37" w:author="Bruno Landais - rev1" w:date="2024-08-21T12:48:00Z">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ins>
    </w:p>
    <w:p w14:paraId="685CEACE" w14:textId="77777777" w:rsidR="0054605B" w:rsidRPr="0043486F" w:rsidRDefault="0054605B" w:rsidP="0054605B">
      <w:pPr>
        <w:pStyle w:val="EX"/>
        <w:rPr>
          <w:ins w:id="38" w:author="Bruno Landais - rev1" w:date="2024-08-21T12:48:00Z"/>
          <w:b/>
          <w:bCs/>
        </w:rPr>
      </w:pPr>
      <w:ins w:id="39" w:author="Bruno Landais - rev1" w:date="2024-08-21T12:48:00Z">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ins>
    </w:p>
    <w:p w14:paraId="4FA8E04A" w14:textId="77777777" w:rsidR="0054605B" w:rsidRPr="0043486F" w:rsidRDefault="0054605B" w:rsidP="0054605B">
      <w:pPr>
        <w:pStyle w:val="B1"/>
        <w:ind w:firstLine="0"/>
        <w:rPr>
          <w:ins w:id="40" w:author="Bruno Landais - rev1" w:date="2024-08-21T12:48:00Z"/>
        </w:rPr>
      </w:pPr>
      <w:ins w:id="41" w:author="Bruno Landais - rev1" w:date="2024-08-21T12:48:00Z">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ins>
    </w:p>
    <w:p w14:paraId="1CB14F9A" w14:textId="77777777" w:rsidR="0054605B" w:rsidRPr="0043486F" w:rsidRDefault="0054605B" w:rsidP="0054605B">
      <w:pPr>
        <w:pStyle w:val="EX"/>
        <w:rPr>
          <w:ins w:id="42" w:author="Bruno Landais - rev1" w:date="2024-08-21T12:48:00Z"/>
          <w:b/>
          <w:bCs/>
        </w:rPr>
      </w:pPr>
      <w:ins w:id="43" w:author="Bruno Landais - rev1" w:date="2024-08-21T12:48:00Z">
        <w:r>
          <w:rPr>
            <w:b/>
            <w:bCs/>
          </w:rPr>
          <w:lastRenderedPageBreak/>
          <w:t>EXAMPLE</w:t>
        </w:r>
        <w:r w:rsidRPr="0043486F">
          <w:rPr>
            <w:b/>
            <w:bCs/>
          </w:rPr>
          <w:t xml:space="preserve"> 2:</w:t>
        </w:r>
        <w:r w:rsidRPr="0043486F">
          <w:rPr>
            <w:rFonts w:hint="eastAsia"/>
            <w:b/>
            <w:bCs/>
          </w:rPr>
          <w:t xml:space="preserve"> </w:t>
        </w:r>
        <w:r w:rsidRPr="0043486F">
          <w:t>Providing service-level experience data reporting</w:t>
        </w:r>
      </w:ins>
    </w:p>
    <w:p w14:paraId="59477CD1" w14:textId="77777777" w:rsidR="0054605B" w:rsidRPr="0043486F" w:rsidRDefault="0054605B" w:rsidP="0054605B">
      <w:pPr>
        <w:pStyle w:val="B1"/>
        <w:ind w:firstLine="0"/>
        <w:rPr>
          <w:ins w:id="44" w:author="Bruno Landais - rev1" w:date="2024-08-21T12:48:00Z"/>
        </w:rPr>
      </w:pPr>
      <w:ins w:id="45" w:author="Bruno Landais - rev1" w:date="2024-08-21T12:48:00Z">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ins>
    </w:p>
    <w:p w14:paraId="374F84F4" w14:textId="588E4865" w:rsidR="00D07681" w:rsidRDefault="00D07681" w:rsidP="00D07681">
      <w:pPr>
        <w:rPr>
          <w:ins w:id="46" w:author="Bruno Landais" w:date="2024-07-29T16:36:00Z" w16du:dateUtc="2024-07-29T14:36:00Z"/>
          <w:lang w:val="en-US"/>
        </w:rPr>
      </w:pPr>
      <w:ins w:id="47" w:author="Bruno Landais" w:date="2024-07-29T16:36:00Z" w16du:dateUtc="2024-07-29T14:36:00Z">
        <w:r>
          <w:rPr>
            <w:lang w:val="en-US"/>
          </w:rPr>
          <w:t xml:space="preserve">The solution relies on enhancing the </w:t>
        </w:r>
      </w:ins>
      <w:ins w:id="48" w:author="Bruno Landais" w:date="2024-07-29T16:37:00Z" w16du:dateUtc="2024-07-29T14:37:00Z">
        <w:r>
          <w:rPr>
            <w:lang w:val="en-US"/>
          </w:rPr>
          <w:t xml:space="preserve">Nupf_EventExposure </w:t>
        </w:r>
      </w:ins>
      <w:ins w:id="49" w:author="Bruno Landais" w:date="2024-07-29T16:38:00Z" w16du:dateUtc="2024-07-29T14:38:00Z">
        <w:r>
          <w:rPr>
            <w:lang w:val="en-US"/>
          </w:rPr>
          <w:t xml:space="preserve">to support </w:t>
        </w:r>
      </w:ins>
      <w:ins w:id="50" w:author="Bruno Landais" w:date="2024-07-29T17:25:00Z" w16du:dateUtc="2024-07-29T15:25:00Z">
        <w:r w:rsidR="00723951">
          <w:rPr>
            <w:lang w:val="en-US"/>
          </w:rPr>
          <w:t>the creation of</w:t>
        </w:r>
      </w:ins>
      <w:ins w:id="51" w:author="Bruno Landais" w:date="2024-07-29T16:39:00Z" w16du:dateUtc="2024-07-29T14:39:00Z">
        <w:r>
          <w:rPr>
            <w:lang w:val="en-US"/>
          </w:rPr>
          <w:t xml:space="preserve"> a </w:t>
        </w:r>
      </w:ins>
      <w:ins w:id="52" w:author="Bruno Landais" w:date="2024-07-29T16:38:00Z" w16du:dateUtc="2024-07-29T14:38:00Z">
        <w:r>
          <w:rPr>
            <w:lang w:val="en-US"/>
          </w:rPr>
          <w:t xml:space="preserve">UPF event </w:t>
        </w:r>
      </w:ins>
      <w:ins w:id="53" w:author="Bruno Landais" w:date="2024-07-30T09:54:00Z" w16du:dateUtc="2024-07-30T07:54:00Z">
        <w:r w:rsidR="001A631D">
          <w:rPr>
            <w:lang w:val="en-US"/>
          </w:rPr>
          <w:t xml:space="preserve">exposure </w:t>
        </w:r>
      </w:ins>
      <w:ins w:id="54" w:author="Bruno Landais" w:date="2024-07-29T16:38:00Z" w16du:dateUtc="2024-07-29T14:38:00Z">
        <w:r>
          <w:rPr>
            <w:lang w:val="en-US"/>
          </w:rPr>
          <w:t xml:space="preserve">subscription targeting </w:t>
        </w:r>
      </w:ins>
      <w:ins w:id="55" w:author="Bruno Landais" w:date="2024-07-29T16:39:00Z" w16du:dateUtc="2024-07-29T14:39:00Z">
        <w:r>
          <w:rPr>
            <w:lang w:val="en-US"/>
          </w:rPr>
          <w:t>all t</w:t>
        </w:r>
      </w:ins>
      <w:ins w:id="56" w:author="Bruno Landais" w:date="2024-07-29T16:40:00Z" w16du:dateUtc="2024-07-29T14:40:00Z">
        <w:r>
          <w:rPr>
            <w:lang w:val="en-US"/>
          </w:rPr>
          <w:t>he</w:t>
        </w:r>
      </w:ins>
      <w:ins w:id="57" w:author="Bruno Landais" w:date="2024-07-29T16:38:00Z" w16du:dateUtc="2024-07-29T14:38:00Z">
        <w:r>
          <w:rPr>
            <w:lang w:val="en-US"/>
          </w:rPr>
          <w:t xml:space="preserve"> </w:t>
        </w:r>
      </w:ins>
      <w:ins w:id="58" w:author="Bruno Landais" w:date="2024-07-30T09:55:00Z" w16du:dateUtc="2024-07-30T07:55:00Z">
        <w:r w:rsidR="001A631D">
          <w:rPr>
            <w:lang w:val="en-US"/>
          </w:rPr>
          <w:t xml:space="preserve">users and/or </w:t>
        </w:r>
      </w:ins>
      <w:ins w:id="59" w:author="Bruno Landais" w:date="2024-07-29T16:38:00Z" w16du:dateUtc="2024-07-29T14:38:00Z">
        <w:r>
          <w:rPr>
            <w:lang w:val="en-US"/>
          </w:rPr>
          <w:t>PDU sessions</w:t>
        </w:r>
      </w:ins>
      <w:ins w:id="60" w:author="Bruno Landais" w:date="2024-07-29T16:40:00Z" w16du:dateUtc="2024-07-29T14:40:00Z">
        <w:r>
          <w:rPr>
            <w:lang w:val="en-US"/>
          </w:rPr>
          <w:t xml:space="preserve"> associated with operator-defined markers.</w:t>
        </w:r>
      </w:ins>
      <w:ins w:id="61" w:author="Bruno Landais" w:date="2024-07-29T16:38:00Z" w16du:dateUtc="2024-07-29T14:38:00Z">
        <w:r>
          <w:rPr>
            <w:lang w:val="en-US"/>
          </w:rPr>
          <w:t xml:space="preserve"> </w:t>
        </w:r>
      </w:ins>
    </w:p>
    <w:p w14:paraId="4AD6E778" w14:textId="20389F99" w:rsidR="00D07681" w:rsidRDefault="00D07681" w:rsidP="00D07681">
      <w:pPr>
        <w:rPr>
          <w:ins w:id="62" w:author="Bruno Landais" w:date="2024-07-29T16:35:00Z" w16du:dateUtc="2024-07-29T14:35:00Z"/>
          <w:lang w:val="en-US"/>
        </w:rPr>
      </w:pPr>
      <w:ins w:id="63" w:author="Bruno Landais" w:date="2024-07-29T16:33:00Z" w16du:dateUtc="2024-07-29T14:33:00Z">
        <w:r>
          <w:rPr>
            <w:lang w:val="en-US"/>
          </w:rPr>
          <w:t>The solution relies on the existing SBI protocol for the Nupf_EventExposure</w:t>
        </w:r>
      </w:ins>
      <w:ins w:id="64" w:author="Bruno Landais" w:date="2024-07-29T16:35:00Z" w16du:dateUtc="2024-07-29T14:35:00Z">
        <w:r>
          <w:rPr>
            <w:lang w:val="en-US"/>
          </w:rPr>
          <w:t>.</w:t>
        </w:r>
      </w:ins>
    </w:p>
    <w:p w14:paraId="1FBD7FA6" w14:textId="561017EA" w:rsidR="00D07681" w:rsidRDefault="00D07681" w:rsidP="00D07681">
      <w:pPr>
        <w:pStyle w:val="NO"/>
        <w:rPr>
          <w:ins w:id="65" w:author="Bruno Landais" w:date="2024-07-29T16:35:00Z" w16du:dateUtc="2024-07-29T14:35:00Z"/>
          <w:lang w:val="en-US"/>
        </w:rPr>
      </w:pPr>
      <w:ins w:id="66" w:author="Bruno Landais" w:date="2024-07-29T16:35:00Z" w16du:dateUtc="2024-07-29T14:35:00Z">
        <w:r>
          <w:rPr>
            <w:lang w:val="en-US"/>
          </w:rPr>
          <w:t>NOTE:</w:t>
        </w:r>
        <w:r>
          <w:rPr>
            <w:lang w:val="en-US"/>
          </w:rPr>
          <w:tab/>
        </w:r>
      </w:ins>
      <w:ins w:id="67" w:author="Bruno Landais" w:date="2024-07-30T09:55:00Z" w16du:dateUtc="2024-07-30T07:55:00Z">
        <w:r w:rsidR="001A631D">
          <w:rPr>
            <w:lang w:val="en-US"/>
          </w:rPr>
          <w:t>T</w:t>
        </w:r>
      </w:ins>
      <w:ins w:id="68" w:author="Bruno Landais" w:date="2024-07-29T16:35:00Z" w16du:dateUtc="2024-07-29T14:35:00Z">
        <w:r>
          <w:rPr>
            <w:lang w:val="en-US"/>
          </w:rPr>
          <w:t xml:space="preserve">he </w:t>
        </w:r>
      </w:ins>
      <w:ins w:id="69" w:author="Bruno Landais" w:date="2024-07-29T17:26:00Z" w16du:dateUtc="2024-07-29T15:26:00Z">
        <w:r w:rsidR="00D80373">
          <w:rPr>
            <w:lang w:val="en-US"/>
          </w:rPr>
          <w:t xml:space="preserve">principles of the </w:t>
        </w:r>
      </w:ins>
      <w:ins w:id="70" w:author="Bruno Landais" w:date="2024-07-29T16:35:00Z" w16du:dateUtc="2024-07-29T14:35:00Z">
        <w:r>
          <w:rPr>
            <w:lang w:val="en-US"/>
          </w:rPr>
          <w:t xml:space="preserve">solution can also be supported </w:t>
        </w:r>
      </w:ins>
      <w:ins w:id="71" w:author="Bruno Landais" w:date="2024-07-29T16:36:00Z" w16du:dateUtc="2024-07-29T14:36:00Z">
        <w:r>
          <w:rPr>
            <w:lang w:val="en-US"/>
          </w:rPr>
          <w:t>if a different protocol was defined for data collection from the UPF.</w:t>
        </w:r>
      </w:ins>
    </w:p>
    <w:p w14:paraId="684643F3" w14:textId="01B561A0" w:rsidR="00D07681" w:rsidRDefault="0077541F" w:rsidP="00D07681">
      <w:pPr>
        <w:rPr>
          <w:ins w:id="72" w:author="Bruno Landais" w:date="2024-07-29T16:55:00Z" w16du:dateUtc="2024-07-29T14:55:00Z"/>
          <w:lang w:val="en-US"/>
        </w:rPr>
      </w:pPr>
      <w:ins w:id="73" w:author="Bruno Landais" w:date="2024-07-29T16:55:00Z" w16du:dateUtc="2024-07-29T14:55:00Z">
        <w:r>
          <w:rPr>
            <w:lang w:val="en-US"/>
          </w:rPr>
          <w:t xml:space="preserve">Principles of the solution: </w:t>
        </w:r>
      </w:ins>
    </w:p>
    <w:p w14:paraId="45F17771" w14:textId="1FBE2A5E" w:rsidR="007E6FE5" w:rsidRPr="0077541F" w:rsidRDefault="0077541F" w:rsidP="00EC430B">
      <w:pPr>
        <w:pStyle w:val="B1"/>
        <w:rPr>
          <w:ins w:id="74" w:author="Bruno Landais" w:date="2024-07-29T16:55:00Z"/>
        </w:rPr>
      </w:pPr>
      <w:ins w:id="75" w:author="Bruno Landais" w:date="2024-07-29T16:56:00Z" w16du:dateUtc="2024-07-29T14:56:00Z">
        <w:r>
          <w:t>1)</w:t>
        </w:r>
        <w:r>
          <w:tab/>
        </w:r>
      </w:ins>
      <w:ins w:id="76" w:author="Bruno Landais" w:date="2024-07-29T16:55:00Z">
        <w:r w:rsidRPr="0077541F">
          <w:t>The solution enables operators to associate operator</w:t>
        </w:r>
      </w:ins>
      <w:ins w:id="77" w:author="Bruno Landais" w:date="2024-07-29T17:27:00Z" w16du:dateUtc="2024-07-29T15:27:00Z">
        <w:r w:rsidR="00D80373">
          <w:t>-</w:t>
        </w:r>
      </w:ins>
      <w:ins w:id="78" w:author="Bruno Landais" w:date="2024-07-29T16:55:00Z">
        <w:r w:rsidRPr="0077541F">
          <w:t>defined markers to users and/or PDU sessions</w:t>
        </w:r>
      </w:ins>
      <w:ins w:id="79" w:author="Bruno Landais" w:date="2024-07-29T17:27:00Z" w16du:dateUtc="2024-07-29T15:27:00Z">
        <w:r w:rsidR="00D80373">
          <w:t xml:space="preserve"> (S-NSSAI</w:t>
        </w:r>
      </w:ins>
      <w:ins w:id="80" w:author="Bruno Landais" w:date="2024-07-29T17:28:00Z" w16du:dateUtc="2024-07-29T15:28:00Z">
        <w:r w:rsidR="00D80373">
          <w:t>/DNN configuration)</w:t>
        </w:r>
      </w:ins>
      <w:ins w:id="81" w:author="Bruno Landais" w:date="2024-07-29T16:55:00Z">
        <w:r w:rsidRPr="0077541F">
          <w:t>, at the UDM (subscription data), SMF</w:t>
        </w:r>
      </w:ins>
      <w:ins w:id="82" w:author="Bruno Landais" w:date="2024-07-29T17:28:00Z" w16du:dateUtc="2024-07-29T15:28:00Z">
        <w:r w:rsidR="00D80373">
          <w:t xml:space="preserve"> (local policies)</w:t>
        </w:r>
      </w:ins>
      <w:ins w:id="83" w:author="Bruno Landais" w:date="2024-07-29T16:55:00Z">
        <w:r w:rsidRPr="0077541F">
          <w:t xml:space="preserve"> and/or PCF (policy data). For </w:t>
        </w:r>
      </w:ins>
      <w:ins w:id="84" w:author="Bruno Landais" w:date="2024-07-29T17:29:00Z" w16du:dateUtc="2024-07-29T15:29:00Z">
        <w:r w:rsidR="00D80373">
          <w:t>instance</w:t>
        </w:r>
      </w:ins>
      <w:ins w:id="85" w:author="Bruno Landais" w:date="2024-07-29T16:55:00Z">
        <w:r w:rsidRPr="0077541F">
          <w:t xml:space="preserve">, a marker may </w:t>
        </w:r>
      </w:ins>
      <w:ins w:id="86" w:author="Bruno Landais" w:date="2024-07-29T17:29:00Z" w16du:dateUtc="2024-07-29T15:29:00Z">
        <w:r w:rsidR="00D80373">
          <w:t xml:space="preserve">be defined to identify </w:t>
        </w:r>
      </w:ins>
      <w:ins w:id="87" w:author="Bruno Landais" w:date="2024-07-29T16:55:00Z">
        <w:r w:rsidRPr="0077541F">
          <w:t>users of a group, o</w:t>
        </w:r>
      </w:ins>
      <w:ins w:id="88" w:author="Bruno Landais" w:date="2024-07-29T17:30:00Z" w16du:dateUtc="2024-07-29T15:30:00Z">
        <w:r w:rsidR="00D80373">
          <w:t>f</w:t>
        </w:r>
      </w:ins>
      <w:ins w:id="89" w:author="Bruno Landais" w:date="2024-07-29T16:55:00Z">
        <w:r w:rsidRPr="0077541F">
          <w:t xml:space="preserve"> an enterprise, of a </w:t>
        </w:r>
      </w:ins>
      <w:ins w:id="90" w:author="Bruno Landais" w:date="2024-07-29T17:30:00Z" w16du:dateUtc="2024-07-29T15:30:00Z">
        <w:r w:rsidR="00D80373">
          <w:t xml:space="preserve">specific </w:t>
        </w:r>
      </w:ins>
      <w:ins w:id="91" w:author="Bruno Landais" w:date="2024-07-29T16:57:00Z" w16du:dateUtc="2024-07-29T14:57:00Z">
        <w:r>
          <w:t>subscriber category</w:t>
        </w:r>
      </w:ins>
      <w:ins w:id="92" w:author="Bruno Landais" w:date="2024-07-29T16:55:00Z">
        <w:r w:rsidRPr="0077541F">
          <w:t xml:space="preserve"> (</w:t>
        </w:r>
      </w:ins>
      <w:ins w:id="93" w:author="Bruno Landais" w:date="2024-07-29T16:57:00Z" w16du:dateUtc="2024-07-29T14:57:00Z">
        <w:r>
          <w:t xml:space="preserve">e.g. VIP user, or </w:t>
        </w:r>
      </w:ins>
      <w:ins w:id="94" w:author="Bruno Landais" w:date="2024-07-29T16:55:00Z">
        <w:r w:rsidRPr="0077541F">
          <w:t>gold/silver/bronze</w:t>
        </w:r>
      </w:ins>
      <w:ins w:id="95" w:author="Bruno Landais" w:date="2024-07-29T16:57:00Z" w16du:dateUtc="2024-07-29T14:57:00Z">
        <w:r>
          <w:t xml:space="preserve"> users</w:t>
        </w:r>
      </w:ins>
      <w:ins w:id="96" w:author="Bruno Landais" w:date="2024-07-29T16:55:00Z">
        <w:r w:rsidRPr="0077541F">
          <w:t>) or users who have subscribed to a specific package</w:t>
        </w:r>
      </w:ins>
      <w:ins w:id="97" w:author="Bruno Landais" w:date="2024-07-29T16:57:00Z" w16du:dateUtc="2024-07-29T14:57:00Z">
        <w:r>
          <w:t xml:space="preserve"> or who are using specific services</w:t>
        </w:r>
      </w:ins>
      <w:ins w:id="98" w:author="Bruno Landais" w:date="2024-07-29T16:55:00Z">
        <w:r w:rsidRPr="0077541F">
          <w:t>, or users who are roaming</w:t>
        </w:r>
      </w:ins>
      <w:ins w:id="99" w:author="Bruno Landais" w:date="2024-07-29T17:30:00Z" w16du:dateUtc="2024-07-29T15:30:00Z">
        <w:r w:rsidR="00D80373">
          <w:t xml:space="preserve"> or not roaming</w:t>
        </w:r>
      </w:ins>
      <w:ins w:id="100" w:author="Bruno Landais" w:date="2024-07-29T16:55:00Z">
        <w:r w:rsidRPr="0077541F">
          <w:t>.</w:t>
        </w:r>
      </w:ins>
      <w:ins w:id="101" w:author="Bruno Landais" w:date="2024-07-29T16:59:00Z" w16du:dateUtc="2024-07-29T14:59:00Z">
        <w:r w:rsidRPr="0077541F">
          <w:t xml:space="preserve"> </w:t>
        </w:r>
      </w:ins>
      <w:ins w:id="102" w:author="Bruno Landais" w:date="2024-07-29T16:59:00Z">
        <w:r w:rsidRPr="0077541F">
          <w:t>Each marker may be defined as a combination of a marker type/ID and marker value, or simply as a marker value.</w:t>
        </w:r>
      </w:ins>
    </w:p>
    <w:p w14:paraId="7A4B8265" w14:textId="5532907F" w:rsidR="0077541F" w:rsidRPr="0077541F" w:rsidRDefault="0077541F" w:rsidP="0077541F">
      <w:pPr>
        <w:pStyle w:val="B1"/>
        <w:rPr>
          <w:ins w:id="103" w:author="Bruno Landais" w:date="2024-07-29T16:55:00Z"/>
        </w:rPr>
      </w:pPr>
      <w:ins w:id="104" w:author="Bruno Landais" w:date="2024-07-29T16:58:00Z" w16du:dateUtc="2024-07-29T14:58:00Z">
        <w:r>
          <w:t>2)</w:t>
        </w:r>
        <w:r>
          <w:tab/>
        </w:r>
      </w:ins>
      <w:ins w:id="105" w:author="Bruno Landais" w:date="2024-07-29T16:55:00Z">
        <w:r w:rsidRPr="0077541F">
          <w:t xml:space="preserve">For a user or PDU session associated with such markers, the SMF provides these markers to the UPF, during the </w:t>
        </w:r>
      </w:ins>
      <w:ins w:id="106" w:author="Bruno Landais" w:date="2024-07-30T09:58:00Z" w16du:dateUtc="2024-07-30T07:58:00Z">
        <w:r w:rsidR="0055456B">
          <w:t>PFCP</w:t>
        </w:r>
      </w:ins>
      <w:ins w:id="107" w:author="Bruno Landais" w:date="2024-07-29T16:55:00Z">
        <w:r w:rsidRPr="0077541F">
          <w:t xml:space="preserve"> session establishment or modification. If </w:t>
        </w:r>
      </w:ins>
      <w:ins w:id="108" w:author="Bruno Landais" w:date="2024-07-30T09:58:00Z" w16du:dateUtc="2024-07-30T07:58:00Z">
        <w:r w:rsidR="0055456B">
          <w:t>a</w:t>
        </w:r>
      </w:ins>
      <w:ins w:id="109" w:author="Bruno Landais" w:date="2024-07-29T16:55:00Z">
        <w:r w:rsidRPr="0077541F">
          <w:t xml:space="preserve"> marker is associated with the user, the SMF provides the marker to the UPF for every PDU session of that user. The UPF stores the PDU session's marker in its </w:t>
        </w:r>
      </w:ins>
      <w:ins w:id="110" w:author="Bruno Landais" w:date="2024-07-29T17:33:00Z" w16du:dateUtc="2024-07-29T15:33:00Z">
        <w:r w:rsidR="00EC430B">
          <w:t xml:space="preserve">PFCP </w:t>
        </w:r>
      </w:ins>
      <w:ins w:id="111" w:author="Bruno Landais" w:date="2024-07-29T16:55:00Z">
        <w:r w:rsidRPr="0077541F">
          <w:t>session context.</w:t>
        </w:r>
      </w:ins>
    </w:p>
    <w:p w14:paraId="3DD65819" w14:textId="697855C0" w:rsidR="0077541F" w:rsidRPr="0077541F" w:rsidRDefault="0077541F" w:rsidP="0077541F">
      <w:pPr>
        <w:pStyle w:val="B1"/>
        <w:rPr>
          <w:ins w:id="112" w:author="Bruno Landais" w:date="2024-07-29T16:55:00Z"/>
        </w:rPr>
      </w:pPr>
      <w:ins w:id="113" w:author="Bruno Landais" w:date="2024-07-29T16:58:00Z" w16du:dateUtc="2024-07-29T14:58:00Z">
        <w:r>
          <w:t>3)</w:t>
        </w:r>
        <w:r>
          <w:tab/>
        </w:r>
      </w:ins>
      <w:ins w:id="114" w:author="Bruno Landais" w:date="2024-07-29T16:55:00Z">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ins>
    </w:p>
    <w:p w14:paraId="5838C4F8" w14:textId="608A6EE2" w:rsidR="000D1ACE" w:rsidRPr="0077541F" w:rsidRDefault="0077541F" w:rsidP="000D1ACE">
      <w:pPr>
        <w:pStyle w:val="B1"/>
        <w:rPr>
          <w:ins w:id="115" w:author="Bruno Landais" w:date="2024-07-29T16:30:00Z" w16du:dateUtc="2024-07-29T14:30:00Z"/>
        </w:rPr>
      </w:pPr>
      <w:ins w:id="116" w:author="Bruno Landais" w:date="2024-07-29T16:59:00Z" w16du:dateUtc="2024-07-29T14:59:00Z">
        <w:r>
          <w:t>4)</w:t>
        </w:r>
        <w:r>
          <w:tab/>
        </w:r>
      </w:ins>
      <w:ins w:id="117" w:author="Bruno Landais" w:date="2024-07-29T16:55:00Z">
        <w:r w:rsidRPr="0077541F">
          <w:t xml:space="preserve">The UPF </w:t>
        </w:r>
      </w:ins>
      <w:ins w:id="118" w:author="Bruno Landais - rev1" w:date="2024-08-21T12:57:00Z" w16du:dateUtc="2024-08-21T10:57:00Z">
        <w:r w:rsidR="009F2546">
          <w:t>reports</w:t>
        </w:r>
      </w:ins>
      <w:ins w:id="119" w:author="Bruno Landais" w:date="2024-07-29T16:55:00Z">
        <w:r w:rsidRPr="0077541F">
          <w:t xml:space="preserve"> the measurements of such PDU sessions (up to the maximum size of the message) in a same notification message towards the NF service consumer (the message indicates to which PDU session each measurement applies).</w:t>
        </w:r>
      </w:ins>
    </w:p>
    <w:p w14:paraId="32FD4A19" w14:textId="35BE1A27" w:rsidR="009846B6" w:rsidRDefault="00EC430B" w:rsidP="009846B6">
      <w:pPr>
        <w:rPr>
          <w:ins w:id="120" w:author="Bruno Landais" w:date="2024-07-29T17:15:00Z" w16du:dateUtc="2024-07-29T15:15:00Z"/>
        </w:rPr>
      </w:pPr>
      <w:ins w:id="121" w:author="Bruno Landais" w:date="2024-07-29T17:37:00Z" w16du:dateUtc="2024-07-29T15:37:00Z">
        <w:r>
          <w:t>An e</w:t>
        </w:r>
      </w:ins>
      <w:ins w:id="122" w:author="Bruno Landais" w:date="2024-07-29T17:16:00Z" w16du:dateUtc="2024-07-29T15:16:00Z">
        <w:r w:rsidR="009846B6">
          <w:t xml:space="preserve">xample marker </w:t>
        </w:r>
      </w:ins>
      <w:ins w:id="123" w:author="Bruno Landais" w:date="2024-07-29T17:37:00Z" w16du:dateUtc="2024-07-29T15:37:00Z">
        <w:r>
          <w:t>is</w:t>
        </w:r>
      </w:ins>
      <w:ins w:id="124" w:author="Bruno Landais" w:date="2024-07-29T17:23:00Z" w16du:dateUtc="2024-07-29T15:23:00Z">
        <w:r w:rsidR="0009435D">
          <w:t xml:space="preserve"> shown below.</w:t>
        </w:r>
      </w:ins>
    </w:p>
    <w:p w14:paraId="5B990BC1" w14:textId="51BA490A" w:rsidR="009846B6" w:rsidRDefault="009846B6" w:rsidP="009846B6">
      <w:pPr>
        <w:pStyle w:val="EX"/>
        <w:rPr>
          <w:ins w:id="125" w:author="Bruno Landais" w:date="2024-07-29T17:14:00Z" w16du:dateUtc="2024-07-29T15:14:00Z"/>
        </w:rPr>
      </w:pPr>
      <w:ins w:id="126" w:author="Bruno Landais" w:date="2024-07-29T17:15:00Z" w16du:dateUtc="2024-07-29T15:15:00Z">
        <w:r>
          <w:t>EXAM</w:t>
        </w:r>
      </w:ins>
      <w:ins w:id="127" w:author="Bruno Landais" w:date="2024-07-29T17:16:00Z" w16du:dateUtc="2024-07-29T15:16:00Z">
        <w:r>
          <w:t>PLE:</w:t>
        </w:r>
      </w:ins>
      <w:ins w:id="128" w:author="Bruno Landais" w:date="2024-07-29T17:17:00Z" w16du:dateUtc="2024-07-29T15:17:00Z">
        <w:r>
          <w:t xml:space="preserve"> </w:t>
        </w:r>
      </w:ins>
      <w:ins w:id="129" w:author="Bruno Landais" w:date="2024-07-29T17:23:00Z" w16du:dateUtc="2024-07-29T15:23:00Z">
        <w:r w:rsidR="0009435D">
          <w:t>Operator d</w:t>
        </w:r>
      </w:ins>
      <w:ins w:id="130" w:author="Bruno Landais" w:date="2024-07-29T17:17:00Z" w16du:dateUtc="2024-07-29T15:17:00Z">
        <w:r>
          <w:t>efining a marker for VIP users</w:t>
        </w:r>
      </w:ins>
    </w:p>
    <w:p w14:paraId="3D40A2F9" w14:textId="7F2CBCFB" w:rsidR="00591303" w:rsidRPr="009846B6" w:rsidRDefault="009846B6" w:rsidP="009846B6">
      <w:pPr>
        <w:pStyle w:val="EX"/>
        <w:rPr>
          <w:ins w:id="131" w:author="Bruno Landais" w:date="2024-07-29T17:12:00Z"/>
        </w:rPr>
      </w:pPr>
      <w:ins w:id="132" w:author="Bruno Landais" w:date="2024-07-29T17:18:00Z" w16du:dateUtc="2024-07-29T15:18:00Z">
        <w:r>
          <w:t>T</w:t>
        </w:r>
      </w:ins>
      <w:ins w:id="133" w:author="Bruno Landais" w:date="2024-07-29T17:12:00Z">
        <w:r w:rsidR="00591303" w:rsidRPr="009846B6">
          <w:t>he operator provision</w:t>
        </w:r>
      </w:ins>
      <w:ins w:id="134" w:author="Bruno Landais" w:date="2024-07-29T17:18:00Z" w16du:dateUtc="2024-07-29T15:18:00Z">
        <w:r>
          <w:t>s</w:t>
        </w:r>
      </w:ins>
      <w:ins w:id="135" w:author="Bruno Landais" w:date="2024-07-29T17:12:00Z">
        <w:r w:rsidR="00591303" w:rsidRPr="009846B6">
          <w:t xml:space="preserve"> in the subscription of each VIP user a user's marker defined as follows:</w:t>
        </w:r>
      </w:ins>
    </w:p>
    <w:p w14:paraId="1D483960" w14:textId="794FA66F" w:rsidR="00591303" w:rsidRPr="009846B6" w:rsidRDefault="00591303" w:rsidP="009846B6">
      <w:pPr>
        <w:pStyle w:val="EX"/>
        <w:ind w:hanging="1134"/>
        <w:rPr>
          <w:ins w:id="136" w:author="Bruno Landais" w:date="2024-07-29T17:12:00Z"/>
        </w:rPr>
      </w:pPr>
      <w:ins w:id="137" w:author="Bruno Landais" w:date="2024-07-29T17:12:00Z">
        <w:r w:rsidRPr="009846B6">
          <w:t>Marker type/ID: USER_CATEGORY</w:t>
        </w:r>
      </w:ins>
      <w:ins w:id="138" w:author="Bruno Landais" w:date="2024-07-30T10:01:00Z" w16du:dateUtc="2024-07-30T08:01:00Z">
        <w:r w:rsidR="0055456B">
          <w:t xml:space="preserve">, </w:t>
        </w:r>
      </w:ins>
      <w:ins w:id="139" w:author="Bruno Landais" w:date="2024-07-29T17:12:00Z">
        <w:r w:rsidRPr="009846B6">
          <w:t>Marker value: VIP</w:t>
        </w:r>
      </w:ins>
    </w:p>
    <w:p w14:paraId="76CDE92B" w14:textId="1AC41CAF" w:rsidR="00591303" w:rsidRPr="009846B6" w:rsidRDefault="00591303" w:rsidP="009846B6">
      <w:pPr>
        <w:pStyle w:val="EX"/>
        <w:ind w:hanging="1134"/>
        <w:rPr>
          <w:ins w:id="140" w:author="Bruno Landais" w:date="2024-07-29T17:12:00Z"/>
        </w:rPr>
      </w:pPr>
      <w:ins w:id="141" w:author="Bruno Landais" w:date="2024-07-29T17:12:00Z">
        <w:r w:rsidRPr="009846B6">
          <w:t>or alternatively just a Marker value: VIP</w:t>
        </w:r>
      </w:ins>
    </w:p>
    <w:p w14:paraId="2F2E921D" w14:textId="0DA1AFC5" w:rsidR="00EC430B" w:rsidRDefault="00591303" w:rsidP="00EC430B">
      <w:pPr>
        <w:pStyle w:val="EX"/>
        <w:rPr>
          <w:ins w:id="142" w:author="Bruno Landais - rev1" w:date="2024-08-22T08:58:00Z" w16du:dateUtc="2024-08-22T06:58:00Z"/>
        </w:rPr>
      </w:pPr>
      <w:ins w:id="143" w:author="Bruno Landais" w:date="2024-07-29T17:12:00Z">
        <w:r w:rsidRPr="009846B6">
          <w:t xml:space="preserve">The NWDAF </w:t>
        </w:r>
      </w:ins>
      <w:ins w:id="144" w:author="Bruno Landais" w:date="2024-07-29T17:19:00Z" w16du:dateUtc="2024-07-29T15:19:00Z">
        <w:r w:rsidR="009846B6">
          <w:t>can</w:t>
        </w:r>
      </w:ins>
      <w:ins w:id="145" w:author="Bruno Landais" w:date="2024-07-29T17:12:00Z">
        <w:r w:rsidRPr="009846B6">
          <w:t xml:space="preserve"> then subscribe to the UPF with a new marker criteri</w:t>
        </w:r>
      </w:ins>
      <w:ins w:id="146" w:author="Bruno Landais" w:date="2024-07-29T17:23:00Z" w16du:dateUtc="2024-07-29T15:23:00Z">
        <w:r w:rsidR="0009435D">
          <w:t>on</w:t>
        </w:r>
      </w:ins>
      <w:ins w:id="147" w:author="Bruno Landais" w:date="2024-07-29T17:12:00Z">
        <w:r w:rsidRPr="009846B6">
          <w:t xml:space="preserve"> set</w:t>
        </w:r>
      </w:ins>
      <w:ins w:id="148" w:author="Bruno Landais" w:date="2024-07-29T17:19:00Z" w16du:dateUtc="2024-07-29T15:19:00Z">
        <w:r w:rsidR="009846B6">
          <w:t xml:space="preserve"> with the above Marker information.</w:t>
        </w:r>
      </w:ins>
    </w:p>
    <w:p w14:paraId="63EEFE39" w14:textId="77777777" w:rsidR="000D1ACE" w:rsidRDefault="000D1ACE" w:rsidP="000D1ACE">
      <w:pPr>
        <w:pStyle w:val="EditorsNote"/>
        <w:rPr>
          <w:ins w:id="149" w:author="Bruno Landais - rev1" w:date="2024-08-22T08:58:00Z"/>
        </w:rPr>
      </w:pPr>
      <w:ins w:id="150" w:author="Bruno Landais - rev1" w:date="2024-08-22T08:58:00Z">
        <w:r>
          <w:t xml:space="preserve">Editor's note: A figure should be added to illustrate how the </w:t>
        </w:r>
        <w:r w:rsidRPr="00830EF4">
          <w:t xml:space="preserve">Nudm_SDM, Nudr_DataReposory, Npcf_SMPolicyControl </w:t>
        </w:r>
        <w:r>
          <w:t xml:space="preserve">services </w:t>
        </w:r>
        <w:r w:rsidRPr="00830EF4">
          <w:t xml:space="preserve">are involved in the procedure and how </w:t>
        </w:r>
        <w:r>
          <w:t xml:space="preserve">the </w:t>
        </w:r>
        <w:r w:rsidRPr="00830EF4">
          <w:t>operator marker is used</w:t>
        </w:r>
        <w:r>
          <w:t>.</w:t>
        </w:r>
      </w:ins>
    </w:p>
    <w:p w14:paraId="0E28F224" w14:textId="65DA95FA" w:rsidR="000D1ACE" w:rsidRPr="000D1ACE" w:rsidRDefault="000D1ACE" w:rsidP="000D1ACE">
      <w:pPr>
        <w:pStyle w:val="EditorsNote"/>
        <w:rPr>
          <w:ins w:id="151" w:author="Bruno Landais - rev1" w:date="2024-08-22T08:58:00Z"/>
        </w:rPr>
      </w:pPr>
      <w:ins w:id="152" w:author="Bruno Landais - rev1" w:date="2024-08-22T08:58:00Z">
        <w:r>
          <w:t xml:space="preserve">Editor's note: </w:t>
        </w:r>
        <w:r w:rsidRPr="000D1ACE">
          <w:t>It</w:t>
        </w:r>
      </w:ins>
      <w:ins w:id="153" w:author="Bruno Landais - rev1" w:date="2024-08-22T08:59:00Z" w16du:dateUtc="2024-08-22T06:59:00Z">
        <w:r>
          <w:t xml:space="preserve"> should be clarified </w:t>
        </w:r>
      </w:ins>
      <w:ins w:id="154" w:author="Bruno Landais - rev1" w:date="2024-08-22T08:58:00Z">
        <w:r w:rsidRPr="000D1ACE">
          <w:t xml:space="preserve">e.g. how </w:t>
        </w:r>
      </w:ins>
      <w:ins w:id="155" w:author="Bruno Landais - rev1" w:date="2024-08-22T08:59:00Z" w16du:dateUtc="2024-08-22T06:59:00Z">
        <w:r>
          <w:t xml:space="preserve">the </w:t>
        </w:r>
      </w:ins>
      <w:ins w:id="156" w:author="Bruno Landais - rev1" w:date="2024-08-22T08:58:00Z">
        <w:r w:rsidRPr="000D1ACE">
          <w:t>NWDAF know</w:t>
        </w:r>
      </w:ins>
      <w:ins w:id="157" w:author="Bruno Landais - rev1" w:date="2024-08-22T08:59:00Z" w16du:dateUtc="2024-08-22T06:59:00Z">
        <w:r>
          <w:t>s that</w:t>
        </w:r>
      </w:ins>
      <w:ins w:id="158" w:author="Bruno Landais - rev1" w:date="2024-08-22T08:58:00Z">
        <w:r w:rsidRPr="000D1ACE">
          <w:t xml:space="preserve"> </w:t>
        </w:r>
      </w:ins>
      <w:ins w:id="159" w:author="Bruno Landais - rev1" w:date="2024-08-22T08:59:00Z" w16du:dateUtc="2024-08-22T06:59:00Z">
        <w:r>
          <w:t xml:space="preserve">the </w:t>
        </w:r>
      </w:ins>
      <w:ins w:id="160" w:author="Bruno Landais - rev1" w:date="2024-08-22T08:58:00Z">
        <w:r w:rsidRPr="000D1ACE">
          <w:t>marker X is related to VIP users, so that it can determine to create the subscription using marker X</w:t>
        </w:r>
      </w:ins>
      <w:ins w:id="161" w:author="Bruno Landais - rev1" w:date="2024-08-22T08:59:00Z" w16du:dateUtc="2024-08-22T06:59:00Z">
        <w:r>
          <w:t>.</w:t>
        </w:r>
      </w:ins>
    </w:p>
    <w:p w14:paraId="2ECB2550" w14:textId="1357ACF2" w:rsidR="000D1ACE" w:rsidRDefault="000D1ACE" w:rsidP="008D250D">
      <w:pPr>
        <w:pStyle w:val="EditorsNote"/>
        <w:rPr>
          <w:ins w:id="162" w:author="Bruno Landais" w:date="2024-07-29T17:35:00Z" w16du:dateUtc="2024-07-29T15:35:00Z"/>
        </w:rPr>
      </w:pPr>
      <w:ins w:id="163" w:author="Bruno Landais - rev1" w:date="2024-08-22T08:58:00Z">
        <w:r>
          <w:t xml:space="preserve">Editor's note: </w:t>
        </w:r>
        <w:r w:rsidRPr="000D1ACE">
          <w:t xml:space="preserve">It </w:t>
        </w:r>
      </w:ins>
      <w:ins w:id="164" w:author="Bruno Landais - rev1" w:date="2024-08-22T08:59:00Z" w16du:dateUtc="2024-08-22T06:59:00Z">
        <w:r>
          <w:t xml:space="preserve">should be clarified how the </w:t>
        </w:r>
      </w:ins>
      <w:ins w:id="165" w:author="Bruno Landais - rev1" w:date="2024-08-22T08:58:00Z">
        <w:r w:rsidRPr="000D1ACE">
          <w:t>operator markers are provisioned to the 5GC, via NEF, using Nudm_pp or Nudr_DM</w:t>
        </w:r>
      </w:ins>
      <w:ins w:id="166" w:author="Bruno Landais - rev1" w:date="2024-08-22T09:00:00Z" w16du:dateUtc="2024-08-22T07:00:00Z">
        <w:r>
          <w:t>.</w:t>
        </w:r>
      </w:ins>
    </w:p>
    <w:p w14:paraId="678EEBA6" w14:textId="787CFA01" w:rsidR="00270456" w:rsidRDefault="00725D7C" w:rsidP="00270456">
      <w:pPr>
        <w:pStyle w:val="Heading3"/>
        <w:rPr>
          <w:ins w:id="167" w:author="Bruno Landais" w:date="2024-07-29T16:42:00Z" w16du:dateUtc="2024-07-29T14:42:00Z"/>
          <w:lang w:val="en-US"/>
        </w:rPr>
      </w:pPr>
      <w:ins w:id="168" w:author="Bruno Landais" w:date="2024-07-31T10:03:00Z" w16du:dateUtc="2024-07-31T08:03:00Z">
        <w:r w:rsidRPr="00725D7C">
          <w:rPr>
            <w:lang w:val="en-US"/>
          </w:rPr>
          <w:t>6</w:t>
        </w:r>
      </w:ins>
      <w:ins w:id="169" w:author="Bruno Landais" w:date="2024-07-29T16:30:00Z">
        <w:r w:rsidR="00270456" w:rsidRPr="00725D7C">
          <w:rPr>
            <w:lang w:val="en-US"/>
          </w:rPr>
          <w:t>.</w:t>
        </w:r>
        <w:r w:rsidR="00270456" w:rsidRPr="00933BA4">
          <w:rPr>
            <w:highlight w:val="yellow"/>
            <w:lang w:val="en-US"/>
          </w:rPr>
          <w:t>Y</w:t>
        </w:r>
        <w:r w:rsidR="00270456" w:rsidRPr="00270456">
          <w:rPr>
            <w:lang w:val="en-US"/>
          </w:rPr>
          <w:t>.</w:t>
        </w:r>
      </w:ins>
      <w:ins w:id="170" w:author="Bruno Landais" w:date="2024-07-30T09:26:00Z" w16du:dateUtc="2024-07-30T07:26:00Z">
        <w:r w:rsidR="000F1155">
          <w:rPr>
            <w:lang w:val="en-US"/>
          </w:rPr>
          <w:t>2</w:t>
        </w:r>
      </w:ins>
      <w:ins w:id="171" w:author="Bruno Landais" w:date="2024-07-29T16:30:00Z">
        <w:r w:rsidR="00270456" w:rsidRPr="00270456">
          <w:rPr>
            <w:lang w:val="en-US"/>
          </w:rPr>
          <w:tab/>
        </w:r>
      </w:ins>
      <w:ins w:id="172" w:author="Bruno Landais" w:date="2024-07-29T16:31:00Z" w16du:dateUtc="2024-07-29T14:31:00Z">
        <w:r w:rsidR="00270456" w:rsidRPr="00270456">
          <w:rPr>
            <w:lang w:val="en-US"/>
          </w:rPr>
          <w:t>Impacts on services, entities and i</w:t>
        </w:r>
        <w:r w:rsidR="00270456">
          <w:rPr>
            <w:lang w:val="en-US"/>
          </w:rPr>
          <w:t>nterfaces</w:t>
        </w:r>
      </w:ins>
    </w:p>
    <w:p w14:paraId="1072492B" w14:textId="26093BAC" w:rsidR="006730AF" w:rsidRPr="006730AF" w:rsidRDefault="007E6FE5" w:rsidP="006730AF">
      <w:pPr>
        <w:rPr>
          <w:ins w:id="173" w:author="Bruno Landais" w:date="2024-07-29T16:42:00Z"/>
          <w:lang w:val="en-US"/>
        </w:rPr>
      </w:pPr>
      <w:ins w:id="174" w:author="Bruno Landais" w:date="2024-07-29T17:02:00Z" w16du:dateUtc="2024-07-29T15:02:00Z">
        <w:r>
          <w:rPr>
            <w:lang w:val="en-US"/>
          </w:rPr>
          <w:t>UDM/UDR APIs</w:t>
        </w:r>
      </w:ins>
      <w:ins w:id="175" w:author="Bruno Landais" w:date="2024-07-29T16:42:00Z">
        <w:r w:rsidR="006730AF" w:rsidRPr="006730AF">
          <w:rPr>
            <w:lang w:val="en-US"/>
          </w:rPr>
          <w:t>:</w:t>
        </w:r>
      </w:ins>
    </w:p>
    <w:p w14:paraId="74A854FB" w14:textId="7B44027F" w:rsidR="00DD7289" w:rsidRDefault="006730AF" w:rsidP="007E6FE5">
      <w:pPr>
        <w:pStyle w:val="B1"/>
        <w:rPr>
          <w:ins w:id="176" w:author="Bruno Landais" w:date="2024-07-29T17:40:00Z" w16du:dateUtc="2024-07-29T15:40:00Z"/>
        </w:rPr>
      </w:pPr>
      <w:ins w:id="177" w:author="Bruno Landais" w:date="2024-07-29T16:42:00Z">
        <w:r w:rsidRPr="006730AF">
          <w:t>-</w:t>
        </w:r>
        <w:r w:rsidRPr="006730AF">
          <w:tab/>
        </w:r>
      </w:ins>
      <w:ins w:id="178" w:author="Bruno Landais" w:date="2024-07-29T17:02:00Z" w16du:dateUtc="2024-07-29T15:02:00Z">
        <w:r w:rsidR="007E6FE5">
          <w:t xml:space="preserve">The </w:t>
        </w:r>
      </w:ins>
      <w:ins w:id="179" w:author="Bruno Landais" w:date="2024-07-29T17:39:00Z">
        <w:r w:rsidR="00DD7289">
          <w:rPr>
            <w:noProof/>
          </w:rPr>
          <w:t xml:space="preserve">Nudm_SubscriberDataManagement </w:t>
        </w:r>
      </w:ins>
      <w:ins w:id="180" w:author="Bruno Landais" w:date="2024-07-29T17:39:00Z" w16du:dateUtc="2024-07-29T15:39:00Z">
        <w:r w:rsidR="00DD7289">
          <w:rPr>
            <w:noProof/>
          </w:rPr>
          <w:t>s</w:t>
        </w:r>
      </w:ins>
      <w:ins w:id="181" w:author="Bruno Landais" w:date="2024-07-29T17:39:00Z">
        <w:r w:rsidR="00DD7289">
          <w:rPr>
            <w:noProof/>
          </w:rPr>
          <w:t>ervice</w:t>
        </w:r>
      </w:ins>
      <w:ins w:id="182" w:author="Bruno Landais" w:date="2024-07-29T17:41:00Z" w16du:dateUtc="2024-07-29T15:41:00Z">
        <w:r w:rsidR="00DD7289">
          <w:rPr>
            <w:noProof/>
          </w:rPr>
          <w:t xml:space="preserve"> and the </w:t>
        </w:r>
      </w:ins>
      <w:ins w:id="183" w:author="Bruno Landais" w:date="2024-07-29T17:41:00Z">
        <w:r w:rsidR="00DD7289">
          <w:t>N</w:t>
        </w:r>
        <w:r w:rsidR="00DD7289" w:rsidRPr="00DD7289">
          <w:t xml:space="preserve">udr_DataRepository </w:t>
        </w:r>
        <w:r w:rsidR="00DD7289">
          <w:t>s</w:t>
        </w:r>
        <w:r w:rsidR="00DD7289" w:rsidRPr="00DD7289">
          <w:t>ervice</w:t>
        </w:r>
      </w:ins>
      <w:ins w:id="184" w:author="Bruno Landais" w:date="2024-07-29T17:39:00Z">
        <w:r w:rsidR="00DD7289">
          <w:t xml:space="preserve"> </w:t>
        </w:r>
      </w:ins>
      <w:ins w:id="185" w:author="Bruno Landais" w:date="2024-07-29T17:41:00Z" w16du:dateUtc="2024-07-29T15:41:00Z">
        <w:r w:rsidR="00DD7289">
          <w:t>are</w:t>
        </w:r>
      </w:ins>
      <w:ins w:id="186" w:author="Bruno Landais" w:date="2024-07-29T17:04:00Z" w16du:dateUtc="2024-07-29T15:04:00Z">
        <w:r w:rsidR="007E6FE5">
          <w:t xml:space="preserve"> extended to enable</w:t>
        </w:r>
      </w:ins>
      <w:ins w:id="187" w:author="Bruno Landais" w:date="2024-07-29T17:03:00Z" w16du:dateUtc="2024-07-29T15:03:00Z">
        <w:r w:rsidR="007E6FE5">
          <w:t xml:space="preserve"> the retrieval of operator</w:t>
        </w:r>
      </w:ins>
      <w:ins w:id="188" w:author="Bruno Landais" w:date="2024-07-29T17:39:00Z" w16du:dateUtc="2024-07-29T15:39:00Z">
        <w:r w:rsidR="00DD7289">
          <w:t>-</w:t>
        </w:r>
      </w:ins>
      <w:ins w:id="189" w:author="Bruno Landais" w:date="2024-07-29T17:03:00Z" w16du:dateUtc="2024-07-29T15:03:00Z">
        <w:r w:rsidR="007E6FE5">
          <w:t>defined markers per user and/or PDU session (</w:t>
        </w:r>
      </w:ins>
      <w:ins w:id="190" w:author="Bruno Landais" w:date="2024-07-29T17:05:00Z" w16du:dateUtc="2024-07-29T15:05:00Z">
        <w:r w:rsidR="007E6FE5">
          <w:t>new subscription data</w:t>
        </w:r>
      </w:ins>
      <w:ins w:id="191" w:author="Bruno Landais" w:date="2024-07-29T17:04:00Z" w16du:dateUtc="2024-07-29T15:04:00Z">
        <w:r w:rsidR="007E6FE5">
          <w:t>) during the PDU session establishment</w:t>
        </w:r>
      </w:ins>
      <w:ins w:id="192" w:author="Bruno Landais" w:date="2024-07-29T17:05:00Z" w16du:dateUtc="2024-07-29T15:05:00Z">
        <w:r w:rsidR="007E6FE5">
          <w:t xml:space="preserve"> and the notifications of </w:t>
        </w:r>
      </w:ins>
      <w:ins w:id="193" w:author="Bruno Landais" w:date="2024-07-29T17:06:00Z" w16du:dateUtc="2024-07-29T15:06:00Z">
        <w:r w:rsidR="007E6FE5">
          <w:t xml:space="preserve">markers' </w:t>
        </w:r>
      </w:ins>
      <w:ins w:id="194" w:author="Bruno Landais" w:date="2024-07-29T17:39:00Z" w16du:dateUtc="2024-07-29T15:39:00Z">
        <w:r w:rsidR="00DD7289">
          <w:t>updates</w:t>
        </w:r>
      </w:ins>
      <w:ins w:id="195" w:author="Bruno Landais" w:date="2024-07-29T17:06:00Z" w16du:dateUtc="2024-07-29T15:06:00Z">
        <w:r w:rsidR="007E6FE5">
          <w:t>.</w:t>
        </w:r>
      </w:ins>
      <w:ins w:id="196" w:author="Bruno Landais" w:date="2024-07-29T17:39:00Z" w16du:dateUtc="2024-07-29T15:39:00Z">
        <w:r w:rsidR="00DD7289">
          <w:t xml:space="preserve"> </w:t>
        </w:r>
      </w:ins>
    </w:p>
    <w:p w14:paraId="1DB435AD" w14:textId="08ED1531" w:rsidR="007E6FE5" w:rsidRPr="006730AF" w:rsidRDefault="007E6FE5" w:rsidP="007E6FE5">
      <w:pPr>
        <w:rPr>
          <w:ins w:id="197" w:author="Bruno Landais" w:date="2024-07-29T17:06:00Z"/>
          <w:lang w:val="en-US"/>
        </w:rPr>
      </w:pPr>
      <w:ins w:id="198" w:author="Bruno Landais" w:date="2024-07-29T17:06:00Z" w16du:dateUtc="2024-07-29T15:06:00Z">
        <w:r>
          <w:rPr>
            <w:lang w:val="en-US"/>
          </w:rPr>
          <w:lastRenderedPageBreak/>
          <w:t>PCF/UDR</w:t>
        </w:r>
      </w:ins>
      <w:ins w:id="199" w:author="Bruno Landais" w:date="2024-07-29T17:06:00Z">
        <w:r>
          <w:rPr>
            <w:lang w:val="en-US"/>
          </w:rPr>
          <w:t xml:space="preserve"> API</w:t>
        </w:r>
      </w:ins>
      <w:ins w:id="200" w:author="Bruno Landais" w:date="2024-07-29T17:06:00Z" w16du:dateUtc="2024-07-29T15:06:00Z">
        <w:r>
          <w:rPr>
            <w:lang w:val="en-US"/>
          </w:rPr>
          <w:t>s</w:t>
        </w:r>
      </w:ins>
      <w:ins w:id="201" w:author="Bruno Landais" w:date="2024-07-29T17:06:00Z">
        <w:r w:rsidRPr="006730AF">
          <w:rPr>
            <w:lang w:val="en-US"/>
          </w:rPr>
          <w:t>:</w:t>
        </w:r>
      </w:ins>
    </w:p>
    <w:p w14:paraId="257BF1F6" w14:textId="10D0D93C" w:rsidR="007E6FE5" w:rsidRPr="006730AF" w:rsidRDefault="007E6FE5" w:rsidP="007E6FE5">
      <w:pPr>
        <w:pStyle w:val="B1"/>
        <w:rPr>
          <w:ins w:id="202" w:author="Bruno Landais" w:date="2024-07-29T17:06:00Z"/>
        </w:rPr>
      </w:pPr>
      <w:ins w:id="203" w:author="Bruno Landais" w:date="2024-07-29T17:06:00Z">
        <w:r w:rsidRPr="006730AF">
          <w:t>-</w:t>
        </w:r>
        <w:r w:rsidRPr="006730AF">
          <w:tab/>
        </w:r>
        <w:r>
          <w:t xml:space="preserve">The </w:t>
        </w:r>
      </w:ins>
      <w:ins w:id="204" w:author="Bruno Landais" w:date="2024-07-29T17:42:00Z">
        <w:r w:rsidR="0034545A" w:rsidRPr="0034545A">
          <w:t xml:space="preserve">Npcf_SMPolicyControl </w:t>
        </w:r>
      </w:ins>
      <w:ins w:id="205" w:author="Bruno Landais" w:date="2024-07-29T17:43:00Z" w16du:dateUtc="2024-07-29T15:43:00Z">
        <w:r w:rsidR="0034545A">
          <w:t>s</w:t>
        </w:r>
      </w:ins>
      <w:ins w:id="206" w:author="Bruno Landais" w:date="2024-07-29T17:42:00Z">
        <w:r w:rsidR="0034545A" w:rsidRPr="0034545A">
          <w:t>ervice</w:t>
        </w:r>
      </w:ins>
      <w:ins w:id="207" w:author="Bruno Landais" w:date="2024-07-29T17:06:00Z">
        <w:r>
          <w:t xml:space="preserve"> </w:t>
        </w:r>
      </w:ins>
      <w:ins w:id="208" w:author="Bruno Landais" w:date="2024-07-29T17:43:00Z" w16du:dateUtc="2024-07-29T15:43:00Z">
        <w:r w:rsidR="0034545A">
          <w:t xml:space="preserve">and the </w:t>
        </w:r>
      </w:ins>
      <w:ins w:id="209" w:author="Bruno Landais" w:date="2024-07-29T17:43:00Z">
        <w:r w:rsidR="0034545A" w:rsidRPr="0034545A">
          <w:t xml:space="preserve">Nudr_DataRepository </w:t>
        </w:r>
      </w:ins>
      <w:ins w:id="210" w:author="Bruno Landais" w:date="2024-07-29T17:43:00Z" w16du:dateUtc="2024-07-29T15:43:00Z">
        <w:r w:rsidR="0034545A">
          <w:t>s</w:t>
        </w:r>
      </w:ins>
      <w:ins w:id="211" w:author="Bruno Landais" w:date="2024-07-29T17:43:00Z">
        <w:r w:rsidR="0034545A" w:rsidRPr="0034545A">
          <w:t xml:space="preserve">ervice for Policy Data </w:t>
        </w:r>
      </w:ins>
      <w:ins w:id="212" w:author="Bruno Landais" w:date="2024-07-29T17:06:00Z" w16du:dateUtc="2024-07-29T15:06:00Z">
        <w:r>
          <w:t>are</w:t>
        </w:r>
      </w:ins>
      <w:ins w:id="213" w:author="Bruno Landais" w:date="2024-07-29T17:06:00Z">
        <w:r>
          <w:t xml:space="preserve"> extended to enable the retrieval of operator</w:t>
        </w:r>
      </w:ins>
      <w:ins w:id="214" w:author="Bruno Landais" w:date="2024-07-29T17:43:00Z" w16du:dateUtc="2024-07-29T15:43:00Z">
        <w:r w:rsidR="0034545A">
          <w:t>-</w:t>
        </w:r>
      </w:ins>
      <w:ins w:id="215" w:author="Bruno Landais" w:date="2024-07-29T17:06:00Z">
        <w:r>
          <w:t xml:space="preserve">defined markers per user and/or PDU session (new </w:t>
        </w:r>
      </w:ins>
      <w:ins w:id="216" w:author="Bruno Landais" w:date="2024-07-29T17:07:00Z" w16du:dateUtc="2024-07-29T15:07:00Z">
        <w:r>
          <w:t>policy</w:t>
        </w:r>
      </w:ins>
      <w:ins w:id="217" w:author="Bruno Landais" w:date="2024-07-29T17:06:00Z">
        <w:r>
          <w:t xml:space="preserve"> data) during the </w:t>
        </w:r>
      </w:ins>
      <w:ins w:id="218" w:author="Bruno Landais" w:date="2024-07-29T17:07:00Z" w16du:dateUtc="2024-07-29T15:07:00Z">
        <w:r>
          <w:t>SM policy association establishment</w:t>
        </w:r>
      </w:ins>
      <w:ins w:id="219" w:author="Bruno Landais" w:date="2024-07-29T17:06:00Z">
        <w:r>
          <w:t xml:space="preserve"> and the notifications of markers' </w:t>
        </w:r>
      </w:ins>
      <w:ins w:id="220" w:author="Bruno Landais" w:date="2024-07-29T17:44:00Z" w16du:dateUtc="2024-07-29T15:44:00Z">
        <w:r w:rsidR="0034545A">
          <w:t>updates</w:t>
        </w:r>
      </w:ins>
      <w:ins w:id="221" w:author="Bruno Landais" w:date="2024-07-29T17:06:00Z">
        <w:r>
          <w:t>.</w:t>
        </w:r>
      </w:ins>
      <w:ins w:id="222" w:author="Bruno Landais" w:date="2024-07-29T17:07:00Z" w16du:dateUtc="2024-07-29T15:07:00Z">
        <w:r>
          <w:t xml:space="preserve"> The markers may</w:t>
        </w:r>
      </w:ins>
      <w:ins w:id="223" w:author="Bruno Landais" w:date="2024-07-29T17:08:00Z" w16du:dateUtc="2024-07-29T15:08:00Z">
        <w:r>
          <w:t xml:space="preserve"> correspond e.g. to the Allowed services and/or Subscriber categories defined in 3GPP TS 23.503 [</w:t>
        </w:r>
      </w:ins>
      <w:ins w:id="224" w:author="Bruno Landais - rev1" w:date="2024-08-21T12:55:00Z" w16du:dateUtc="2024-08-21T10:55:00Z">
        <w:r w:rsidR="001B479E">
          <w:t>4</w:t>
        </w:r>
      </w:ins>
      <w:ins w:id="225" w:author="Bruno Landais" w:date="2024-07-29T17:08:00Z" w16du:dateUtc="2024-07-29T15:08:00Z">
        <w:r>
          <w:t>].</w:t>
        </w:r>
      </w:ins>
    </w:p>
    <w:p w14:paraId="2496E9D8" w14:textId="7429E982" w:rsidR="00591303" w:rsidRDefault="00591303" w:rsidP="00591303">
      <w:pPr>
        <w:rPr>
          <w:ins w:id="226" w:author="Bruno Landais" w:date="2024-07-29T17:10:00Z" w16du:dateUtc="2024-07-29T15:10:00Z"/>
          <w:lang w:val="en-US"/>
        </w:rPr>
      </w:pPr>
      <w:ins w:id="227" w:author="Bruno Landais" w:date="2024-07-29T17:10:00Z" w16du:dateUtc="2024-07-29T15:10:00Z">
        <w:r>
          <w:rPr>
            <w:lang w:val="en-US"/>
          </w:rPr>
          <w:t>UPF</w:t>
        </w:r>
      </w:ins>
      <w:ins w:id="228" w:author="Bruno Landais" w:date="2024-07-29T17:59:00Z" w16du:dateUtc="2024-07-29T15:59:00Z">
        <w:r w:rsidR="00C90001">
          <w:rPr>
            <w:lang w:val="en-US"/>
          </w:rPr>
          <w:t>/SMF</w:t>
        </w:r>
      </w:ins>
      <w:ins w:id="229" w:author="Bruno Landais" w:date="2024-07-29T17:10:00Z">
        <w:r w:rsidRPr="006730AF">
          <w:rPr>
            <w:lang w:val="en-US"/>
          </w:rPr>
          <w:t>:</w:t>
        </w:r>
      </w:ins>
    </w:p>
    <w:p w14:paraId="3156B59C" w14:textId="1E9BB62A" w:rsidR="001558C4" w:rsidRDefault="001558C4" w:rsidP="00591303">
      <w:pPr>
        <w:pStyle w:val="B1"/>
        <w:rPr>
          <w:ins w:id="230" w:author="Bruno Landais" w:date="2024-07-29T17:59:00Z" w16du:dateUtc="2024-07-29T15:59:00Z"/>
          <w:lang w:val="en-US"/>
        </w:rPr>
      </w:pPr>
      <w:ins w:id="231" w:author="Bruno Landais" w:date="2024-07-29T17:20:00Z" w16du:dateUtc="2024-07-29T15:20:00Z">
        <w:r>
          <w:rPr>
            <w:lang w:val="en-US"/>
          </w:rPr>
          <w:t>-</w:t>
        </w:r>
        <w:r>
          <w:rPr>
            <w:lang w:val="en-US"/>
          </w:rPr>
          <w:tab/>
          <w:t xml:space="preserve">the PFCP session establishment/modification requests are extended to </w:t>
        </w:r>
      </w:ins>
      <w:ins w:id="232" w:author="Bruno Landais" w:date="2024-07-29T17:21:00Z" w16du:dateUtc="2024-07-29T15:21:00Z">
        <w:r>
          <w:rPr>
            <w:lang w:val="en-US"/>
          </w:rPr>
          <w:t>enable the SMF to associate markers with a PFCP session (PDU session)</w:t>
        </w:r>
      </w:ins>
      <w:ins w:id="233" w:author="Bruno Landais" w:date="2024-07-29T17:59:00Z" w16du:dateUtc="2024-07-29T15:59:00Z">
        <w:r w:rsidR="00C90001">
          <w:rPr>
            <w:lang w:val="en-US"/>
          </w:rPr>
          <w:t>.</w:t>
        </w:r>
      </w:ins>
    </w:p>
    <w:p w14:paraId="574AB1DE" w14:textId="6F6E2E47" w:rsidR="00C90001" w:rsidRDefault="00C90001" w:rsidP="00C90001">
      <w:pPr>
        <w:rPr>
          <w:ins w:id="234" w:author="Bruno Landais" w:date="2024-07-29T17:59:00Z"/>
          <w:lang w:val="en-US"/>
        </w:rPr>
      </w:pPr>
      <w:ins w:id="235" w:author="Bruno Landais" w:date="2024-07-29T17:59:00Z" w16du:dateUtc="2024-07-29T15:59:00Z">
        <w:r>
          <w:rPr>
            <w:lang w:val="en-US"/>
          </w:rPr>
          <w:t>UPF/SMF/NWDAF</w:t>
        </w:r>
      </w:ins>
      <w:ins w:id="236" w:author="Bruno Landais" w:date="2024-07-29T17:59:00Z">
        <w:r w:rsidRPr="006730AF">
          <w:rPr>
            <w:lang w:val="en-US"/>
          </w:rPr>
          <w:t>:</w:t>
        </w:r>
      </w:ins>
    </w:p>
    <w:p w14:paraId="3B0A2008" w14:textId="7E433370" w:rsidR="00C90001" w:rsidRDefault="00591303" w:rsidP="00C90001">
      <w:pPr>
        <w:pStyle w:val="B1"/>
        <w:rPr>
          <w:ins w:id="237" w:author="Bruno Landais - rev1" w:date="2024-08-22T08:58:00Z" w16du:dateUtc="2024-08-22T06:58:00Z"/>
          <w:lang w:val="en-US"/>
        </w:rPr>
      </w:pPr>
      <w:ins w:id="238" w:author="Bruno Landais" w:date="2024-07-29T17:10:00Z" w16du:dateUtc="2024-07-29T15:10:00Z">
        <w:r>
          <w:rPr>
            <w:lang w:val="en-US"/>
          </w:rPr>
          <w:t>-</w:t>
        </w:r>
        <w:r>
          <w:rPr>
            <w:lang w:val="en-US"/>
          </w:rPr>
          <w:tab/>
        </w:r>
      </w:ins>
      <w:ins w:id="239" w:author="Bruno Landais" w:date="2024-07-29T17:49:00Z" w16du:dateUtc="2024-07-29T15:49:00Z">
        <w:r w:rsidR="00187D9C">
          <w:rPr>
            <w:lang w:val="en-US"/>
          </w:rPr>
          <w:t>t</w:t>
        </w:r>
      </w:ins>
      <w:ins w:id="240" w:author="Bruno Landais" w:date="2024-07-29T17:10:00Z" w16du:dateUtc="2024-07-29T15:10:00Z">
        <w:r>
          <w:rPr>
            <w:lang w:val="en-US"/>
          </w:rPr>
          <w:t xml:space="preserve">he </w:t>
        </w:r>
      </w:ins>
      <w:ins w:id="241" w:author="Bruno Landais" w:date="2024-07-29T17:11:00Z" w16du:dateUtc="2024-07-29T15:11:00Z">
        <w:r>
          <w:rPr>
            <w:lang w:val="en-US"/>
          </w:rPr>
          <w:t xml:space="preserve">Nupf_EventExposure service is </w:t>
        </w:r>
      </w:ins>
      <w:ins w:id="242" w:author="Bruno Landais" w:date="2024-07-29T17:11:00Z">
        <w:r w:rsidRPr="007C7F44">
          <w:rPr>
            <w:lang w:val="en-US"/>
          </w:rPr>
          <w:t>enhanced to enable an NF service consumer to create an event exposure subscription at the UPF targeting all PDU sessions matching specific PDU sessions' markers.</w:t>
        </w:r>
      </w:ins>
    </w:p>
    <w:p w14:paraId="6072FF60" w14:textId="4F067BC5" w:rsidR="000D1ACE" w:rsidRPr="000D1ACE" w:rsidRDefault="000D1ACE" w:rsidP="000D1ACE">
      <w:pPr>
        <w:pStyle w:val="EditorsNote"/>
        <w:rPr>
          <w:ins w:id="243" w:author="Bruno Landais - rev1" w:date="2024-08-22T08:58:00Z"/>
        </w:rPr>
      </w:pPr>
      <w:ins w:id="244" w:author="Bruno Landais - rev1" w:date="2024-08-22T08:58:00Z">
        <w:r>
          <w:t xml:space="preserve">Editor's note: </w:t>
        </w:r>
      </w:ins>
      <w:ins w:id="245" w:author="Bruno Landais - rev1" w:date="2024-08-22T08:58:00Z" w16du:dateUtc="2024-08-22T06:58:00Z">
        <w:r>
          <w:t>It is FFS whether the</w:t>
        </w:r>
      </w:ins>
      <w:ins w:id="246" w:author="Bruno Landais - rev1" w:date="2024-08-22T08:58:00Z">
        <w:r w:rsidRPr="000D1ACE">
          <w:t xml:space="preserve"> NEF service API </w:t>
        </w:r>
      </w:ins>
      <w:ins w:id="247" w:author="Bruno Landais - rev1" w:date="2024-08-22T08:58:00Z" w16du:dateUtc="2024-08-22T06:58:00Z">
        <w:r>
          <w:t xml:space="preserve">may </w:t>
        </w:r>
      </w:ins>
      <w:ins w:id="248" w:author="Bruno Landais - rev1" w:date="2024-08-22T08:58:00Z">
        <w:r w:rsidRPr="000D1ACE">
          <w:t>be impacted</w:t>
        </w:r>
      </w:ins>
      <w:ins w:id="249" w:author="Bruno Landais - rev1" w:date="2024-08-22T08:58:00Z" w16du:dateUtc="2024-08-22T06:58:00Z">
        <w:r>
          <w:t>.</w:t>
        </w:r>
      </w:ins>
    </w:p>
    <w:p w14:paraId="421252B6" w14:textId="77777777" w:rsidR="000D1ACE" w:rsidRPr="000D1ACE" w:rsidRDefault="000D1ACE" w:rsidP="00C90001">
      <w:pPr>
        <w:pStyle w:val="B1"/>
        <w:rPr>
          <w:ins w:id="250" w:author="Bruno Landais" w:date="2024-07-29T16:31:00Z" w16du:dateUtc="2024-07-29T14:31:00Z"/>
        </w:rPr>
      </w:pPr>
    </w:p>
    <w:p w14:paraId="5A62068B" w14:textId="1002FC01" w:rsidR="00270456" w:rsidRDefault="00725D7C" w:rsidP="00270456">
      <w:pPr>
        <w:pStyle w:val="Heading3"/>
        <w:rPr>
          <w:ins w:id="251" w:author="Bruno Landais" w:date="2024-07-29T16:42:00Z" w16du:dateUtc="2024-07-29T14:42:00Z"/>
          <w:lang w:val="en-US"/>
        </w:rPr>
      </w:pPr>
      <w:ins w:id="252" w:author="Bruno Landais" w:date="2024-07-31T10:03:00Z" w16du:dateUtc="2024-07-31T08:03:00Z">
        <w:r w:rsidRPr="00725D7C">
          <w:rPr>
            <w:lang w:val="en-US"/>
          </w:rPr>
          <w:t>6</w:t>
        </w:r>
      </w:ins>
      <w:ins w:id="253" w:author="Bruno Landais" w:date="2024-07-29T16:31:00Z">
        <w:r w:rsidR="00270456" w:rsidRPr="00725D7C">
          <w:rPr>
            <w:lang w:val="en-US"/>
          </w:rPr>
          <w:t>.</w:t>
        </w:r>
        <w:r w:rsidR="00270456" w:rsidRPr="00933BA4">
          <w:rPr>
            <w:highlight w:val="yellow"/>
            <w:lang w:val="en-US"/>
          </w:rPr>
          <w:t>Y</w:t>
        </w:r>
        <w:r w:rsidR="00270456" w:rsidRPr="00270456">
          <w:rPr>
            <w:lang w:val="en-US"/>
          </w:rPr>
          <w:t>.</w:t>
        </w:r>
      </w:ins>
      <w:ins w:id="254" w:author="Bruno Landais" w:date="2024-07-30T09:26:00Z" w16du:dateUtc="2024-07-30T07:26:00Z">
        <w:r w:rsidR="000F1155">
          <w:rPr>
            <w:lang w:val="en-US"/>
          </w:rPr>
          <w:t>3</w:t>
        </w:r>
      </w:ins>
      <w:ins w:id="255" w:author="Bruno Landais" w:date="2024-07-29T16:31:00Z">
        <w:r w:rsidR="00270456" w:rsidRPr="00270456">
          <w:rPr>
            <w:lang w:val="en-US"/>
          </w:rPr>
          <w:tab/>
        </w:r>
      </w:ins>
      <w:ins w:id="256" w:author="Bruno Landais" w:date="2024-07-29T16:31:00Z" w16du:dateUtc="2024-07-29T14:31:00Z">
        <w:r w:rsidR="00270456">
          <w:rPr>
            <w:lang w:val="en-US"/>
          </w:rPr>
          <w:t>Pros</w:t>
        </w:r>
      </w:ins>
    </w:p>
    <w:p w14:paraId="3396F2F2" w14:textId="734A3F7F" w:rsidR="006730AF" w:rsidRPr="006730AF" w:rsidRDefault="006730AF" w:rsidP="006730AF">
      <w:pPr>
        <w:rPr>
          <w:ins w:id="257" w:author="Bruno Landais" w:date="2024-07-29T16:42:00Z"/>
          <w:lang w:val="en-US"/>
        </w:rPr>
      </w:pPr>
      <w:ins w:id="258" w:author="Bruno Landais" w:date="2024-07-29T16:42:00Z">
        <w:r w:rsidRPr="006730AF">
          <w:rPr>
            <w:lang w:val="en-US"/>
          </w:rPr>
          <w:t xml:space="preserve">The </w:t>
        </w:r>
      </w:ins>
      <w:ins w:id="259" w:author="Bruno Landais" w:date="2024-07-29T16:43:00Z" w16du:dateUtc="2024-07-29T14:43:00Z">
        <w:r>
          <w:rPr>
            <w:lang w:val="en-US"/>
          </w:rPr>
          <w:t>solution</w:t>
        </w:r>
      </w:ins>
      <w:ins w:id="260" w:author="Bruno Landais" w:date="2024-07-29T16:42:00Z">
        <w:r w:rsidRPr="006730AF">
          <w:rPr>
            <w:lang w:val="en-US"/>
          </w:rPr>
          <w:t xml:space="preserve"> </w:t>
        </w:r>
      </w:ins>
      <w:ins w:id="261" w:author="Bruno Landais" w:date="2024-07-29T16:44:00Z" w16du:dateUtc="2024-07-29T14:44:00Z">
        <w:r>
          <w:rPr>
            <w:lang w:val="en-US"/>
          </w:rPr>
          <w:t>provides the following benefits:</w:t>
        </w:r>
      </w:ins>
      <w:ins w:id="262" w:author="Bruno Landais" w:date="2024-07-29T16:42:00Z">
        <w:r w:rsidRPr="006730AF">
          <w:rPr>
            <w:lang w:val="en-US"/>
          </w:rPr>
          <w:t xml:space="preserve"> </w:t>
        </w:r>
      </w:ins>
    </w:p>
    <w:p w14:paraId="5D60291C" w14:textId="6120E1D3" w:rsidR="007D7F14" w:rsidRDefault="006730AF" w:rsidP="007D7F14">
      <w:pPr>
        <w:pStyle w:val="B1"/>
        <w:rPr>
          <w:ins w:id="263" w:author="Bruno Landais" w:date="2024-07-29T17:53:00Z" w16du:dateUtc="2024-07-29T15:53:00Z"/>
        </w:rPr>
      </w:pPr>
      <w:ins w:id="264" w:author="Bruno Landais" w:date="2024-07-29T16:44:00Z" w16du:dateUtc="2024-07-29T14:44:00Z">
        <w:r w:rsidRPr="007D7F14">
          <w:t>-</w:t>
        </w:r>
        <w:r w:rsidRPr="007D7F14">
          <w:tab/>
        </w:r>
      </w:ins>
      <w:ins w:id="265" w:author="Bruno Landais" w:date="2024-07-30T10:07:00Z" w16du:dateUtc="2024-07-30T08:07:00Z">
        <w:r w:rsidR="00E337B9">
          <w:t>T</w:t>
        </w:r>
      </w:ins>
      <w:ins w:id="266" w:author="Bruno Landais" w:date="2024-07-29T16:53:00Z" w16du:dateUtc="2024-07-29T14:53:00Z">
        <w:r w:rsidR="00627CAA">
          <w:t xml:space="preserve">he solution enables </w:t>
        </w:r>
      </w:ins>
      <w:ins w:id="267" w:author="Bruno Landais" w:date="2024-07-29T17:50:00Z" w16du:dateUtc="2024-07-29T15:50:00Z">
        <w:r w:rsidR="00187D9C">
          <w:t>to reduce drastically the number of UPF event exposure subscriptions to be created at the UPF</w:t>
        </w:r>
      </w:ins>
      <w:ins w:id="268" w:author="Bruno Landais" w:date="2024-07-29T17:51:00Z" w16du:dateUtc="2024-07-29T15:51:00Z">
        <w:r w:rsidR="00187D9C">
          <w:t>. F</w:t>
        </w:r>
      </w:ins>
      <w:ins w:id="269" w:author="Bruno Landais" w:date="2024-07-29T17:50:00Z" w16du:dateUtc="2024-07-29T15:50:00Z">
        <w:r w:rsidR="00187D9C">
          <w:t xml:space="preserve">or instance, </w:t>
        </w:r>
      </w:ins>
      <w:ins w:id="270" w:author="Bruno Landais" w:date="2024-07-29T17:51:00Z" w16du:dateUtc="2024-07-29T15:51:00Z">
        <w:r w:rsidR="00187D9C">
          <w:t>to collect UPF data for PDU sessions of VIP users, i</w:t>
        </w:r>
      </w:ins>
      <w:ins w:id="271" w:author="Bruno Landais" w:date="2024-07-29T17:50:00Z">
        <w:r w:rsidR="00187D9C" w:rsidRPr="007D7F14">
          <w:t>nstead of creat</w:t>
        </w:r>
      </w:ins>
      <w:ins w:id="272" w:author="Bruno Landais" w:date="2024-07-29T17:53:00Z" w16du:dateUtc="2024-07-29T15:53:00Z">
        <w:r w:rsidR="00187D9C">
          <w:t>ing</w:t>
        </w:r>
      </w:ins>
      <w:ins w:id="273" w:author="Bruno Landais" w:date="2024-07-29T17:50:00Z">
        <w:r w:rsidR="00187D9C" w:rsidRPr="007D7F14">
          <w:t xml:space="preserve"> as many subscriptions as there are VIP users, the NF service consumer can create </w:t>
        </w:r>
      </w:ins>
      <w:ins w:id="274" w:author="Bruno Landais" w:date="2024-07-30T10:06:00Z" w16du:dateUtc="2024-07-30T08:06:00Z">
        <w:r w:rsidR="00611023">
          <w:t xml:space="preserve">(only once) </w:t>
        </w:r>
      </w:ins>
      <w:ins w:id="275" w:author="Bruno Landais" w:date="2024-07-29T17:50:00Z">
        <w:r w:rsidR="00187D9C" w:rsidRPr="007D7F14">
          <w:t>a single UPF event exposure subscription targeting all the PDU sessions</w:t>
        </w:r>
      </w:ins>
      <w:ins w:id="276" w:author="Bruno Landais" w:date="2024-07-29T17:53:00Z" w16du:dateUtc="2024-07-29T15:53:00Z">
        <w:r w:rsidR="00187D9C">
          <w:t xml:space="preserve"> of</w:t>
        </w:r>
      </w:ins>
      <w:ins w:id="277" w:author="Bruno Landais" w:date="2024-07-29T17:50:00Z">
        <w:r w:rsidR="00187D9C" w:rsidRPr="007D7F14">
          <w:t xml:space="preserve"> VIP users.</w:t>
        </w:r>
      </w:ins>
    </w:p>
    <w:p w14:paraId="40F305E1" w14:textId="1762C1D9" w:rsidR="006730AF" w:rsidRPr="007D7F14" w:rsidRDefault="00187D9C" w:rsidP="00187D9C">
      <w:pPr>
        <w:pStyle w:val="B1"/>
        <w:rPr>
          <w:ins w:id="278" w:author="Bruno Landais" w:date="2024-07-29T16:42:00Z"/>
        </w:rPr>
      </w:pPr>
      <w:ins w:id="279" w:author="Bruno Landais" w:date="2024-07-29T17:53:00Z" w16du:dateUtc="2024-07-29T15:53:00Z">
        <w:r>
          <w:t>-</w:t>
        </w:r>
        <w:r>
          <w:tab/>
        </w:r>
      </w:ins>
      <w:ins w:id="280" w:author="Bruno Landais" w:date="2024-07-30T10:08:00Z" w16du:dateUtc="2024-07-30T08:08:00Z">
        <w:r w:rsidR="00E337B9">
          <w:t>T</w:t>
        </w:r>
      </w:ins>
      <w:ins w:id="281" w:author="Bruno Landais" w:date="2024-07-29T16:42:00Z">
        <w:r w:rsidR="006730AF" w:rsidRPr="007D7F14">
          <w:t xml:space="preserve">he UPF can </w:t>
        </w:r>
      </w:ins>
      <w:ins w:id="282" w:author="Bruno Landais - rev1" w:date="2024-08-21T12:58:00Z" w16du:dateUtc="2024-08-21T10:58:00Z">
        <w:r w:rsidR="002867DD">
          <w:t xml:space="preserve">report the </w:t>
        </w:r>
      </w:ins>
      <w:ins w:id="283" w:author="Bruno Landais" w:date="2024-07-29T16:42:00Z">
        <w:r w:rsidR="006730AF" w:rsidRPr="007D7F14">
          <w:t>measurements from PDU sessions</w:t>
        </w:r>
      </w:ins>
      <w:ins w:id="284" w:author="Bruno Landais" w:date="2024-07-29T17:54:00Z" w16du:dateUtc="2024-07-29T15:54:00Z">
        <w:r>
          <w:t xml:space="preserve"> matching the desired markers</w:t>
        </w:r>
      </w:ins>
      <w:ins w:id="285" w:author="Bruno Landais" w:date="2024-07-29T16:42:00Z">
        <w:r w:rsidR="006730AF" w:rsidRPr="007D7F14">
          <w:t xml:space="preserve"> in the same notification message, significantly reducing the number of notification messages (and therefore HTTP requests/responses) required to report the requested data.</w:t>
        </w:r>
      </w:ins>
    </w:p>
    <w:p w14:paraId="46356C05" w14:textId="793ADCF5" w:rsidR="006730AF" w:rsidRPr="007D7F14" w:rsidRDefault="006730AF" w:rsidP="007D7F14">
      <w:pPr>
        <w:pStyle w:val="B1"/>
        <w:rPr>
          <w:ins w:id="286" w:author="Bruno Landais" w:date="2024-07-29T16:42:00Z"/>
        </w:rPr>
      </w:pPr>
      <w:ins w:id="287" w:author="Bruno Landais" w:date="2024-07-29T16:44:00Z" w16du:dateUtc="2024-07-29T14:44:00Z">
        <w:r w:rsidRPr="007D7F14">
          <w:t>-</w:t>
        </w:r>
        <w:r w:rsidRPr="007D7F14">
          <w:tab/>
        </w:r>
      </w:ins>
      <w:ins w:id="288" w:author="Bruno Landais" w:date="2024-07-30T10:08:00Z" w16du:dateUtc="2024-07-30T08:08:00Z">
        <w:r w:rsidR="00E337B9">
          <w:t>P</w:t>
        </w:r>
      </w:ins>
      <w:ins w:id="289" w:author="Bruno Landais" w:date="2024-07-29T16:42:00Z">
        <w:r w:rsidRPr="007D7F14">
          <w:t xml:space="preserve">rocessing overhead is </w:t>
        </w:r>
      </w:ins>
      <w:ins w:id="290" w:author="Bruno Landais - rev2" w:date="2024-08-22T10:25:00Z" w16du:dateUtc="2024-08-22T08:25:00Z">
        <w:r w:rsidR="00B6523B">
          <w:t>reduced</w:t>
        </w:r>
      </w:ins>
      <w:ins w:id="291" w:author="Bruno Landais" w:date="2024-07-29T16:42:00Z">
        <w:r w:rsidRPr="007D7F14">
          <w:t xml:space="preserve"> as a single subscription can target all the PDU sessions matching operator</w:t>
        </w:r>
      </w:ins>
      <w:ins w:id="292" w:author="Bruno Landais" w:date="2024-07-29T17:55:00Z" w16du:dateUtc="2024-07-29T15:55:00Z">
        <w:r w:rsidR="00187D9C">
          <w:t>-</w:t>
        </w:r>
      </w:ins>
      <w:ins w:id="293" w:author="Bruno Landais" w:date="2024-07-29T16:42:00Z">
        <w:r w:rsidRPr="007D7F14">
          <w:t>defined criteria, and since the number of notifications is reduced.</w:t>
        </w:r>
      </w:ins>
    </w:p>
    <w:p w14:paraId="5F92C534" w14:textId="2735D10E" w:rsidR="006730AF" w:rsidRPr="00627CAA" w:rsidRDefault="006730AF" w:rsidP="00627CAA">
      <w:pPr>
        <w:pStyle w:val="B1"/>
        <w:rPr>
          <w:ins w:id="294" w:author="Bruno Landais" w:date="2024-07-29T16:31:00Z"/>
        </w:rPr>
      </w:pPr>
      <w:ins w:id="295" w:author="Bruno Landais" w:date="2024-07-29T16:44:00Z" w16du:dateUtc="2024-07-29T14:44:00Z">
        <w:r w:rsidRPr="007D7F14">
          <w:t>-</w:t>
        </w:r>
        <w:r w:rsidRPr="007D7F14">
          <w:tab/>
        </w:r>
      </w:ins>
      <w:ins w:id="296" w:author="Bruno Landais" w:date="2024-07-30T10:08:00Z" w16du:dateUtc="2024-07-30T08:08:00Z">
        <w:r w:rsidR="00E337B9">
          <w:t>T</w:t>
        </w:r>
      </w:ins>
      <w:ins w:id="297" w:author="Bruno Landais" w:date="2024-07-29T17:56:00Z" w16du:dateUtc="2024-07-29T15:56:00Z">
        <w:r w:rsidR="00187D9C">
          <w:t xml:space="preserve">he </w:t>
        </w:r>
      </w:ins>
      <w:ins w:id="298" w:author="Bruno Landais" w:date="2024-07-29T16:42:00Z">
        <w:r w:rsidRPr="007D7F14">
          <w:t>solution</w:t>
        </w:r>
      </w:ins>
      <w:ins w:id="299" w:author="Bruno Landais" w:date="2024-07-29T17:56:00Z" w16du:dateUtc="2024-07-29T15:56:00Z">
        <w:r w:rsidR="00187D9C">
          <w:t xml:space="preserve"> is flexible in</w:t>
        </w:r>
      </w:ins>
      <w:ins w:id="300" w:author="Bruno Landais" w:date="2024-07-29T16:42:00Z">
        <w:r w:rsidRPr="007D7F14">
          <w:t xml:space="preserve"> allowing each operator to define its own users or PDU sessions' markers, not requiring new standardization work for each possible use case/operator need.</w:t>
        </w:r>
      </w:ins>
    </w:p>
    <w:p w14:paraId="70F23EF4" w14:textId="513E1C05" w:rsidR="00270456" w:rsidRPr="00270456" w:rsidRDefault="00725D7C" w:rsidP="00270456">
      <w:pPr>
        <w:pStyle w:val="Heading3"/>
        <w:rPr>
          <w:ins w:id="301" w:author="Bruno Landais" w:date="2024-07-29T16:31:00Z"/>
          <w:lang w:val="en-US"/>
        </w:rPr>
      </w:pPr>
      <w:ins w:id="302" w:author="Bruno Landais" w:date="2024-07-31T10:03:00Z" w16du:dateUtc="2024-07-31T08:03:00Z">
        <w:r w:rsidRPr="00725D7C">
          <w:rPr>
            <w:lang w:val="en-US"/>
          </w:rPr>
          <w:t>6</w:t>
        </w:r>
      </w:ins>
      <w:ins w:id="303" w:author="Bruno Landais" w:date="2024-07-29T16:31:00Z">
        <w:r w:rsidR="00270456" w:rsidRPr="00725D7C">
          <w:rPr>
            <w:lang w:val="en-US"/>
          </w:rPr>
          <w:t>.</w:t>
        </w:r>
        <w:r w:rsidR="00270456" w:rsidRPr="00933BA4">
          <w:rPr>
            <w:highlight w:val="yellow"/>
            <w:lang w:val="en-US"/>
          </w:rPr>
          <w:t>Y</w:t>
        </w:r>
        <w:r w:rsidR="00270456" w:rsidRPr="00270456">
          <w:rPr>
            <w:lang w:val="en-US"/>
          </w:rPr>
          <w:t>.</w:t>
        </w:r>
      </w:ins>
      <w:ins w:id="304" w:author="Bruno Landais" w:date="2024-07-30T09:26:00Z" w16du:dateUtc="2024-07-30T07:26:00Z">
        <w:r w:rsidR="000F1155">
          <w:rPr>
            <w:lang w:val="en-US"/>
          </w:rPr>
          <w:t>4</w:t>
        </w:r>
      </w:ins>
      <w:ins w:id="305" w:author="Bruno Landais" w:date="2024-07-29T16:31:00Z">
        <w:r w:rsidR="00270456" w:rsidRPr="00270456">
          <w:rPr>
            <w:lang w:val="en-US"/>
          </w:rPr>
          <w:tab/>
        </w:r>
      </w:ins>
      <w:ins w:id="306" w:author="Bruno Landais" w:date="2024-07-29T16:31:00Z" w16du:dateUtc="2024-07-29T14:31:00Z">
        <w:r w:rsidR="00270456">
          <w:rPr>
            <w:lang w:val="en-US"/>
          </w:rPr>
          <w:t>Cons</w:t>
        </w:r>
      </w:ins>
    </w:p>
    <w:p w14:paraId="1E6AB344" w14:textId="7388F810" w:rsidR="00270456" w:rsidRDefault="00833AE9" w:rsidP="00833AE9">
      <w:pPr>
        <w:pStyle w:val="EditorsNote"/>
        <w:rPr>
          <w:ins w:id="307" w:author="Bruno Landais" w:date="2024-07-29T17:56:00Z" w16du:dateUtc="2024-07-29T15:56:00Z"/>
          <w:lang w:val="en-US"/>
        </w:rPr>
      </w:pPr>
      <w:ins w:id="308" w:author="Bruno Landais" w:date="2024-07-29T17:56:00Z" w16du:dateUtc="2024-07-29T15:56:00Z">
        <w:r>
          <w:rPr>
            <w:lang w:val="en-US"/>
          </w:rPr>
          <w:t>Editor's note: this is FFS.</w:t>
        </w:r>
      </w:ins>
    </w:p>
    <w:p w14:paraId="681E7E8F" w14:textId="77777777" w:rsidR="00833AE9" w:rsidRPr="006B5418" w:rsidRDefault="00833AE9"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F8C31" w14:textId="77777777" w:rsidR="00537A08" w:rsidRDefault="00537A08">
      <w:r>
        <w:separator/>
      </w:r>
    </w:p>
  </w:endnote>
  <w:endnote w:type="continuationSeparator" w:id="0">
    <w:p w14:paraId="71BF0250" w14:textId="77777777" w:rsidR="00537A08" w:rsidRDefault="0053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4BD5D" w14:textId="77777777" w:rsidR="00537A08" w:rsidRDefault="00537A08">
      <w:r>
        <w:separator/>
      </w:r>
    </w:p>
  </w:footnote>
  <w:footnote w:type="continuationSeparator" w:id="0">
    <w:p w14:paraId="02FB2963" w14:textId="77777777" w:rsidR="00537A08" w:rsidRDefault="0053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9FB008E"/>
    <w:multiLevelType w:val="hybridMultilevel"/>
    <w:tmpl w:val="5BF2E3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CBF1C30"/>
    <w:multiLevelType w:val="hybridMultilevel"/>
    <w:tmpl w:val="129C4DBA"/>
    <w:lvl w:ilvl="0" w:tplc="5544A2AC">
      <w:numFmt w:val="bullet"/>
      <w:lvlText w:val="-"/>
      <w:lvlJc w:val="left"/>
      <w:pPr>
        <w:ind w:left="765" w:hanging="360"/>
      </w:pPr>
      <w:rPr>
        <w:rFonts w:ascii="Nokia Pure Text Light" w:eastAsiaTheme="minorHAnsi" w:hAnsi="Nokia Pure Text Light" w:cs="Nokia Pure Text Light"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A0732BC"/>
    <w:multiLevelType w:val="hybridMultilevel"/>
    <w:tmpl w:val="5BF2E3D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855847376">
    <w:abstractNumId w:val="0"/>
  </w:num>
  <w:num w:numId="2" w16cid:durableId="772748382">
    <w:abstractNumId w:val="2"/>
  </w:num>
  <w:num w:numId="3" w16cid:durableId="131795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1972683">
    <w:abstractNumId w:val="3"/>
  </w:num>
  <w:num w:numId="5" w16cid:durableId="16714423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9435D"/>
    <w:rsid w:val="000B1216"/>
    <w:rsid w:val="000B14A6"/>
    <w:rsid w:val="000C4809"/>
    <w:rsid w:val="000C6598"/>
    <w:rsid w:val="000D1ACE"/>
    <w:rsid w:val="000D21C2"/>
    <w:rsid w:val="000D759A"/>
    <w:rsid w:val="000F1155"/>
    <w:rsid w:val="000F2C43"/>
    <w:rsid w:val="00116BDF"/>
    <w:rsid w:val="00130F69"/>
    <w:rsid w:val="00131BB2"/>
    <w:rsid w:val="0013241F"/>
    <w:rsid w:val="00142F65"/>
    <w:rsid w:val="00143552"/>
    <w:rsid w:val="001558C4"/>
    <w:rsid w:val="00183134"/>
    <w:rsid w:val="00187D9C"/>
    <w:rsid w:val="001911BC"/>
    <w:rsid w:val="00191E6B"/>
    <w:rsid w:val="001A631D"/>
    <w:rsid w:val="001B479E"/>
    <w:rsid w:val="001B5875"/>
    <w:rsid w:val="001B5C2B"/>
    <w:rsid w:val="001B77DA"/>
    <w:rsid w:val="001B77E2"/>
    <w:rsid w:val="001D25E6"/>
    <w:rsid w:val="001D4C82"/>
    <w:rsid w:val="001E2EB5"/>
    <w:rsid w:val="001E41F3"/>
    <w:rsid w:val="001F151F"/>
    <w:rsid w:val="001F3B42"/>
    <w:rsid w:val="001F796F"/>
    <w:rsid w:val="00201D94"/>
    <w:rsid w:val="00212096"/>
    <w:rsid w:val="002153AE"/>
    <w:rsid w:val="00216490"/>
    <w:rsid w:val="00231568"/>
    <w:rsid w:val="00232FD1"/>
    <w:rsid w:val="00241597"/>
    <w:rsid w:val="0024668B"/>
    <w:rsid w:val="00270456"/>
    <w:rsid w:val="00274B5C"/>
    <w:rsid w:val="00275D12"/>
    <w:rsid w:val="0027780F"/>
    <w:rsid w:val="002867DD"/>
    <w:rsid w:val="002A6BBA"/>
    <w:rsid w:val="002B1A87"/>
    <w:rsid w:val="002E48BE"/>
    <w:rsid w:val="002E6115"/>
    <w:rsid w:val="002F4FF2"/>
    <w:rsid w:val="002F614D"/>
    <w:rsid w:val="002F6340"/>
    <w:rsid w:val="00305C60"/>
    <w:rsid w:val="00306AFF"/>
    <w:rsid w:val="00315BD4"/>
    <w:rsid w:val="00324E79"/>
    <w:rsid w:val="00330643"/>
    <w:rsid w:val="00334F07"/>
    <w:rsid w:val="003369A7"/>
    <w:rsid w:val="0034545A"/>
    <w:rsid w:val="00350012"/>
    <w:rsid w:val="003509FF"/>
    <w:rsid w:val="003554E8"/>
    <w:rsid w:val="003617F4"/>
    <w:rsid w:val="003658C8"/>
    <w:rsid w:val="00370766"/>
    <w:rsid w:val="00371954"/>
    <w:rsid w:val="00382B4A"/>
    <w:rsid w:val="0039050F"/>
    <w:rsid w:val="003936C4"/>
    <w:rsid w:val="00394E81"/>
    <w:rsid w:val="003A59CB"/>
    <w:rsid w:val="003B2CE5"/>
    <w:rsid w:val="003B79F5"/>
    <w:rsid w:val="003D52E6"/>
    <w:rsid w:val="003E29EF"/>
    <w:rsid w:val="00411094"/>
    <w:rsid w:val="00413493"/>
    <w:rsid w:val="00435765"/>
    <w:rsid w:val="00435799"/>
    <w:rsid w:val="00436BAB"/>
    <w:rsid w:val="00440825"/>
    <w:rsid w:val="00443403"/>
    <w:rsid w:val="00451711"/>
    <w:rsid w:val="00453F01"/>
    <w:rsid w:val="00497F14"/>
    <w:rsid w:val="004A4BEC"/>
    <w:rsid w:val="004A5019"/>
    <w:rsid w:val="004B45A4"/>
    <w:rsid w:val="004D077E"/>
    <w:rsid w:val="0050780D"/>
    <w:rsid w:val="00511527"/>
    <w:rsid w:val="0051277C"/>
    <w:rsid w:val="005142BE"/>
    <w:rsid w:val="005275CB"/>
    <w:rsid w:val="00537A08"/>
    <w:rsid w:val="0054453D"/>
    <w:rsid w:val="0054605B"/>
    <w:rsid w:val="0055456B"/>
    <w:rsid w:val="0055796A"/>
    <w:rsid w:val="005651FD"/>
    <w:rsid w:val="005900B8"/>
    <w:rsid w:val="00591303"/>
    <w:rsid w:val="00592829"/>
    <w:rsid w:val="0059653F"/>
    <w:rsid w:val="00597BF4"/>
    <w:rsid w:val="005A6150"/>
    <w:rsid w:val="005A634D"/>
    <w:rsid w:val="005B25F0"/>
    <w:rsid w:val="005C11F0"/>
    <w:rsid w:val="005D7121"/>
    <w:rsid w:val="005E2C44"/>
    <w:rsid w:val="005E71AD"/>
    <w:rsid w:val="0060287A"/>
    <w:rsid w:val="00606094"/>
    <w:rsid w:val="0061048B"/>
    <w:rsid w:val="00611023"/>
    <w:rsid w:val="00617945"/>
    <w:rsid w:val="00621E0E"/>
    <w:rsid w:val="00627CAA"/>
    <w:rsid w:val="006400D6"/>
    <w:rsid w:val="006432D7"/>
    <w:rsid w:val="00643317"/>
    <w:rsid w:val="00661116"/>
    <w:rsid w:val="006730AF"/>
    <w:rsid w:val="0068156C"/>
    <w:rsid w:val="00681AF6"/>
    <w:rsid w:val="00692E83"/>
    <w:rsid w:val="006A28EF"/>
    <w:rsid w:val="006B5418"/>
    <w:rsid w:val="006D1F91"/>
    <w:rsid w:val="006E21FB"/>
    <w:rsid w:val="006E292A"/>
    <w:rsid w:val="00710497"/>
    <w:rsid w:val="00712563"/>
    <w:rsid w:val="00712CB7"/>
    <w:rsid w:val="00714B2E"/>
    <w:rsid w:val="00723951"/>
    <w:rsid w:val="00724330"/>
    <w:rsid w:val="00725D7C"/>
    <w:rsid w:val="00727AC1"/>
    <w:rsid w:val="0074184E"/>
    <w:rsid w:val="007439B9"/>
    <w:rsid w:val="0076762E"/>
    <w:rsid w:val="0077541F"/>
    <w:rsid w:val="007760E6"/>
    <w:rsid w:val="007938F2"/>
    <w:rsid w:val="00795B12"/>
    <w:rsid w:val="007B4183"/>
    <w:rsid w:val="007B512A"/>
    <w:rsid w:val="007C2097"/>
    <w:rsid w:val="007C2F14"/>
    <w:rsid w:val="007C5716"/>
    <w:rsid w:val="007C7597"/>
    <w:rsid w:val="007C7F44"/>
    <w:rsid w:val="007D7F14"/>
    <w:rsid w:val="007E6510"/>
    <w:rsid w:val="007E6FE5"/>
    <w:rsid w:val="00811C00"/>
    <w:rsid w:val="008275AA"/>
    <w:rsid w:val="008302F3"/>
    <w:rsid w:val="00830EF4"/>
    <w:rsid w:val="00833AE9"/>
    <w:rsid w:val="00852011"/>
    <w:rsid w:val="00856A30"/>
    <w:rsid w:val="008672D3"/>
    <w:rsid w:val="00870EE7"/>
    <w:rsid w:val="00875CCA"/>
    <w:rsid w:val="00883B6F"/>
    <w:rsid w:val="008902BC"/>
    <w:rsid w:val="008A0451"/>
    <w:rsid w:val="008A3B86"/>
    <w:rsid w:val="008A5E86"/>
    <w:rsid w:val="008A5F08"/>
    <w:rsid w:val="008B72B0"/>
    <w:rsid w:val="008D250D"/>
    <w:rsid w:val="008D357F"/>
    <w:rsid w:val="008E4502"/>
    <w:rsid w:val="008E4659"/>
    <w:rsid w:val="008E7FB6"/>
    <w:rsid w:val="008F686C"/>
    <w:rsid w:val="0090369B"/>
    <w:rsid w:val="00915A10"/>
    <w:rsid w:val="00917C15"/>
    <w:rsid w:val="00920903"/>
    <w:rsid w:val="00933BA4"/>
    <w:rsid w:val="0093578B"/>
    <w:rsid w:val="00943DC1"/>
    <w:rsid w:val="00945CB4"/>
    <w:rsid w:val="00955D76"/>
    <w:rsid w:val="009629FD"/>
    <w:rsid w:val="0098105D"/>
    <w:rsid w:val="009846B6"/>
    <w:rsid w:val="00986D55"/>
    <w:rsid w:val="009A79B7"/>
    <w:rsid w:val="009A7A1B"/>
    <w:rsid w:val="009B3291"/>
    <w:rsid w:val="009C61B9"/>
    <w:rsid w:val="009D7679"/>
    <w:rsid w:val="009E3297"/>
    <w:rsid w:val="009E617D"/>
    <w:rsid w:val="009F2546"/>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0389"/>
    <w:rsid w:val="00B43444"/>
    <w:rsid w:val="00B47938"/>
    <w:rsid w:val="00B57359"/>
    <w:rsid w:val="00B6523B"/>
    <w:rsid w:val="00B66361"/>
    <w:rsid w:val="00B66D06"/>
    <w:rsid w:val="00B6734A"/>
    <w:rsid w:val="00B70D58"/>
    <w:rsid w:val="00B72AC8"/>
    <w:rsid w:val="00B85139"/>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07C"/>
    <w:rsid w:val="00C0610D"/>
    <w:rsid w:val="00C21836"/>
    <w:rsid w:val="00C2343F"/>
    <w:rsid w:val="00C24B6C"/>
    <w:rsid w:val="00C31593"/>
    <w:rsid w:val="00C37922"/>
    <w:rsid w:val="00C415C3"/>
    <w:rsid w:val="00C713E0"/>
    <w:rsid w:val="00C83E4E"/>
    <w:rsid w:val="00C84595"/>
    <w:rsid w:val="00C85AD4"/>
    <w:rsid w:val="00C90001"/>
    <w:rsid w:val="00C95985"/>
    <w:rsid w:val="00C96EAE"/>
    <w:rsid w:val="00C9780B"/>
    <w:rsid w:val="00CA2EA4"/>
    <w:rsid w:val="00CA7D10"/>
    <w:rsid w:val="00CB1493"/>
    <w:rsid w:val="00CC5026"/>
    <w:rsid w:val="00CD01B0"/>
    <w:rsid w:val="00CD2478"/>
    <w:rsid w:val="00CD541D"/>
    <w:rsid w:val="00CE22D1"/>
    <w:rsid w:val="00CE4346"/>
    <w:rsid w:val="00CF0EE8"/>
    <w:rsid w:val="00CF39F5"/>
    <w:rsid w:val="00D07681"/>
    <w:rsid w:val="00D11584"/>
    <w:rsid w:val="00D11DF5"/>
    <w:rsid w:val="00D12BB7"/>
    <w:rsid w:val="00D12FF1"/>
    <w:rsid w:val="00D16462"/>
    <w:rsid w:val="00D51C49"/>
    <w:rsid w:val="00D53BE5"/>
    <w:rsid w:val="00D641A9"/>
    <w:rsid w:val="00D642EE"/>
    <w:rsid w:val="00D741B7"/>
    <w:rsid w:val="00D80373"/>
    <w:rsid w:val="00D908E8"/>
    <w:rsid w:val="00DB72BB"/>
    <w:rsid w:val="00DC2EEA"/>
    <w:rsid w:val="00DD7289"/>
    <w:rsid w:val="00E00DB7"/>
    <w:rsid w:val="00E015DE"/>
    <w:rsid w:val="00E159F8"/>
    <w:rsid w:val="00E23A56"/>
    <w:rsid w:val="00E24293"/>
    <w:rsid w:val="00E24619"/>
    <w:rsid w:val="00E337B9"/>
    <w:rsid w:val="00E4306D"/>
    <w:rsid w:val="00E65E8A"/>
    <w:rsid w:val="00E670C5"/>
    <w:rsid w:val="00E67A8E"/>
    <w:rsid w:val="00E90A16"/>
    <w:rsid w:val="00E924C6"/>
    <w:rsid w:val="00E9497F"/>
    <w:rsid w:val="00EA15FE"/>
    <w:rsid w:val="00EA76BB"/>
    <w:rsid w:val="00EB3FE7"/>
    <w:rsid w:val="00EC11EB"/>
    <w:rsid w:val="00EC430B"/>
    <w:rsid w:val="00EC5431"/>
    <w:rsid w:val="00ED3D47"/>
    <w:rsid w:val="00EE1DD6"/>
    <w:rsid w:val="00EE6A83"/>
    <w:rsid w:val="00EE7D7C"/>
    <w:rsid w:val="00EE7FCF"/>
    <w:rsid w:val="00EF44FB"/>
    <w:rsid w:val="00F02E5B"/>
    <w:rsid w:val="00F076CE"/>
    <w:rsid w:val="00F1278B"/>
    <w:rsid w:val="00F21CC1"/>
    <w:rsid w:val="00F25D98"/>
    <w:rsid w:val="00F26950"/>
    <w:rsid w:val="00F27E36"/>
    <w:rsid w:val="00F300FB"/>
    <w:rsid w:val="00F34816"/>
    <w:rsid w:val="00F34D6F"/>
    <w:rsid w:val="00F432E2"/>
    <w:rsid w:val="00F44844"/>
    <w:rsid w:val="00F71A8C"/>
    <w:rsid w:val="00F73672"/>
    <w:rsid w:val="00F7680F"/>
    <w:rsid w:val="00F77009"/>
    <w:rsid w:val="00F831EE"/>
    <w:rsid w:val="00F86788"/>
    <w:rsid w:val="00FB6386"/>
    <w:rsid w:val="00FB70A2"/>
    <w:rsid w:val="00FC4B4B"/>
    <w:rsid w:val="00FC6BF7"/>
    <w:rsid w:val="00FD0C4D"/>
    <w:rsid w:val="00FD7944"/>
    <w:rsid w:val="00FE1C07"/>
    <w:rsid w:val="00FE6C48"/>
    <w:rsid w:val="00FF050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5142BE"/>
    <w:rPr>
      <w:rFonts w:ascii="Times New Roman" w:hAnsi="Times New Roman"/>
      <w:lang w:eastAsia="en-US"/>
    </w:rPr>
  </w:style>
  <w:style w:type="paragraph" w:styleId="ListParagraph">
    <w:name w:val="List Paragraph"/>
    <w:aliases w:val="Bullets"/>
    <w:basedOn w:val="Normal"/>
    <w:uiPriority w:val="34"/>
    <w:qFormat/>
    <w:rsid w:val="006730AF"/>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character" w:customStyle="1" w:styleId="TFChar">
    <w:name w:val="TF Char"/>
    <w:link w:val="TF"/>
    <w:rsid w:val="009846B6"/>
    <w:rPr>
      <w:rFonts w:ascii="Arial" w:hAnsi="Arial"/>
      <w:b/>
      <w:lang w:eastAsia="en-US"/>
    </w:rPr>
  </w:style>
  <w:style w:type="character" w:styleId="UnresolvedMention">
    <w:name w:val="Unresolved Mention"/>
    <w:basedOn w:val="DefaultParagraphFont"/>
    <w:uiPriority w:val="99"/>
    <w:semiHidden/>
    <w:unhideWhenUsed/>
    <w:rsid w:val="0034545A"/>
    <w:rPr>
      <w:color w:val="605E5C"/>
      <w:shd w:val="clear" w:color="auto" w:fill="E1DFDD"/>
    </w:rPr>
  </w:style>
  <w:style w:type="character" w:customStyle="1" w:styleId="EXCar">
    <w:name w:val="EX Car"/>
    <w:link w:val="EX"/>
    <w:qFormat/>
    <w:rsid w:val="0034545A"/>
    <w:rPr>
      <w:rFonts w:ascii="Times New Roman" w:hAnsi="Times New Roman"/>
      <w:lang w:eastAsia="en-US"/>
    </w:rPr>
  </w:style>
  <w:style w:type="character" w:customStyle="1" w:styleId="B1Char">
    <w:name w:val="B1 Char"/>
    <w:link w:val="B1"/>
    <w:rsid w:val="003454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2691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27643758">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23931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8720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98239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7240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055364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2006367">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675</TotalTime>
  <Pages>3</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143</cp:revision>
  <cp:lastPrinted>1899-12-31T23:00:00Z</cp:lastPrinted>
  <dcterms:created xsi:type="dcterms:W3CDTF">2019-01-14T04:28:00Z</dcterms:created>
  <dcterms:modified xsi:type="dcterms:W3CDTF">2024-08-22T08:25:00Z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